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4F1A9" w14:textId="35576EDA" w:rsidR="00017F95" w:rsidRDefault="00017F95" w:rsidP="00017F95">
      <w:pPr>
        <w:pStyle w:val="Header"/>
        <w:tabs>
          <w:tab w:val="right" w:pos="9923"/>
        </w:tabs>
        <w:ind w:right="-7"/>
        <w:rPr>
          <w:rFonts w:cs="Arial"/>
          <w:bCs/>
          <w:i/>
          <w:sz w:val="32"/>
        </w:rPr>
      </w:pPr>
      <w:bookmarkStart w:id="0" w:name="_Hlk21121643"/>
      <w:bookmarkStart w:id="1" w:name="_Toc512578711"/>
      <w:bookmarkStart w:id="2" w:name="_Toc505097701"/>
      <w:bookmarkStart w:id="3" w:name="_Toc505097894"/>
      <w:bookmarkStart w:id="4" w:name="_Toc515565845"/>
      <w:bookmarkStart w:id="5" w:name="_Toc515967581"/>
      <w:bookmarkStart w:id="6" w:name="_Toc367182965"/>
      <w:r>
        <w:rPr>
          <w:rFonts w:cs="Arial"/>
          <w:bCs/>
          <w:sz w:val="24"/>
        </w:rPr>
        <w:t>3GPP T</w:t>
      </w:r>
      <w:bookmarkStart w:id="7" w:name="_Ref452454252"/>
      <w:bookmarkEnd w:id="7"/>
      <w:r>
        <w:rPr>
          <w:rFonts w:cs="Arial"/>
          <w:bCs/>
          <w:sz w:val="24"/>
        </w:rPr>
        <w:t>SG-</w:t>
      </w:r>
      <w:r>
        <w:rPr>
          <w:rFonts w:cs="Arial"/>
          <w:bCs/>
          <w:sz w:val="24"/>
          <w:szCs w:val="24"/>
        </w:rPr>
        <w:t xml:space="preserve">RAN </w:t>
      </w:r>
      <w:r>
        <w:rPr>
          <w:rFonts w:cs="Arial"/>
          <w:sz w:val="24"/>
          <w:szCs w:val="24"/>
        </w:rPr>
        <w:t>WG3 Meeting #108-e</w:t>
      </w:r>
      <w:r>
        <w:rPr>
          <w:rFonts w:cs="Arial"/>
          <w:bCs/>
          <w:sz w:val="24"/>
        </w:rPr>
        <w:tab/>
      </w:r>
      <w:r w:rsidR="00AB0063" w:rsidRPr="00AB0063">
        <w:rPr>
          <w:rFonts w:cs="Arial"/>
          <w:bCs/>
          <w:sz w:val="24"/>
        </w:rPr>
        <w:t>R3-203404</w:t>
      </w:r>
    </w:p>
    <w:p w14:paraId="211793F3" w14:textId="77777777" w:rsidR="00017F95" w:rsidRDefault="00017F95" w:rsidP="00017F95">
      <w:pPr>
        <w:pStyle w:val="CRCoverPage"/>
        <w:outlineLvl w:val="0"/>
        <w:rPr>
          <w:b/>
          <w:noProof/>
          <w:sz w:val="24"/>
        </w:rPr>
      </w:pPr>
      <w:r>
        <w:rPr>
          <w:b/>
          <w:noProof/>
          <w:sz w:val="24"/>
        </w:rPr>
        <w:t>Online, 1</w:t>
      </w:r>
      <w:r>
        <w:rPr>
          <w:b/>
          <w:noProof/>
          <w:sz w:val="24"/>
          <w:vertAlign w:val="superscript"/>
        </w:rPr>
        <w:t>st</w:t>
      </w:r>
      <w:r>
        <w:rPr>
          <w:b/>
          <w:noProof/>
          <w:sz w:val="24"/>
        </w:rPr>
        <w:t xml:space="preserve"> – 11</w:t>
      </w:r>
      <w:r>
        <w:rPr>
          <w:b/>
          <w:noProof/>
          <w:sz w:val="24"/>
          <w:vertAlign w:val="superscript"/>
        </w:rPr>
        <w:t>th</w:t>
      </w:r>
      <w:r>
        <w:rPr>
          <w:b/>
          <w:noProof/>
          <w:sz w:val="24"/>
        </w:rPr>
        <w:t xml:space="preserve"> June 2020</w:t>
      </w:r>
    </w:p>
    <w:p w14:paraId="60BC8376" w14:textId="77777777" w:rsidR="004C6FCF" w:rsidRPr="007F18AB" w:rsidRDefault="004C6FCF" w:rsidP="004C6FCF">
      <w:pPr>
        <w:pStyle w:val="CRCoverPage"/>
        <w:tabs>
          <w:tab w:val="right" w:pos="9639"/>
          <w:tab w:val="right" w:pos="13323"/>
        </w:tabs>
        <w:spacing w:after="0"/>
        <w:jc w:val="both"/>
        <w:rPr>
          <w:lang w:val="en-US"/>
        </w:rPr>
      </w:pPr>
    </w:p>
    <w:p w14:paraId="3B0C1DFC" w14:textId="16FD16AD" w:rsidR="004C6FCF" w:rsidRPr="002D6FB6" w:rsidRDefault="004C6FCF" w:rsidP="004C6FCF">
      <w:pPr>
        <w:pStyle w:val="3GPPHeader"/>
        <w:rPr>
          <w:sz w:val="22"/>
          <w:szCs w:val="22"/>
          <w:lang w:val="en-US"/>
        </w:rPr>
      </w:pPr>
      <w:r w:rsidRPr="00FA378A">
        <w:rPr>
          <w:sz w:val="22"/>
          <w:szCs w:val="22"/>
          <w:lang w:val="en-US"/>
        </w:rPr>
        <w:t>Agenda Item:</w:t>
      </w:r>
      <w:r w:rsidRPr="00FA378A">
        <w:rPr>
          <w:sz w:val="22"/>
          <w:szCs w:val="22"/>
          <w:lang w:val="en-US"/>
        </w:rPr>
        <w:tab/>
      </w:r>
      <w:r>
        <w:rPr>
          <w:sz w:val="22"/>
          <w:szCs w:val="22"/>
          <w:lang w:val="en-US"/>
        </w:rPr>
        <w:t>10.3.</w:t>
      </w:r>
      <w:r w:rsidR="00A64167">
        <w:rPr>
          <w:sz w:val="22"/>
          <w:szCs w:val="22"/>
          <w:lang w:val="en-US"/>
        </w:rPr>
        <w:t>2</w:t>
      </w:r>
    </w:p>
    <w:p w14:paraId="5AE71766" w14:textId="77777777" w:rsidR="004C6FCF" w:rsidRPr="00CE0424" w:rsidRDefault="004C6FCF" w:rsidP="004C6FCF">
      <w:pPr>
        <w:pStyle w:val="3GPPHeader"/>
        <w:rPr>
          <w:sz w:val="22"/>
          <w:szCs w:val="22"/>
        </w:rPr>
      </w:pPr>
      <w:r>
        <w:rPr>
          <w:sz w:val="22"/>
          <w:szCs w:val="22"/>
        </w:rPr>
        <w:t>Source:</w:t>
      </w:r>
      <w:r w:rsidRPr="00CE0424">
        <w:rPr>
          <w:sz w:val="22"/>
          <w:szCs w:val="22"/>
        </w:rPr>
        <w:tab/>
        <w:t>Ericsson</w:t>
      </w:r>
    </w:p>
    <w:p w14:paraId="6E798F80" w14:textId="16797C13" w:rsidR="004C6FCF" w:rsidRPr="002D6FB6" w:rsidRDefault="004C6FCF" w:rsidP="004C6FCF">
      <w:pPr>
        <w:pStyle w:val="3GPPHeader"/>
        <w:rPr>
          <w:sz w:val="22"/>
          <w:szCs w:val="22"/>
        </w:rPr>
      </w:pPr>
      <w:r w:rsidRPr="002D6FB6">
        <w:rPr>
          <w:sz w:val="22"/>
          <w:szCs w:val="22"/>
        </w:rPr>
        <w:t>Title:</w:t>
      </w:r>
      <w:r w:rsidRPr="002D6FB6">
        <w:rPr>
          <w:sz w:val="22"/>
          <w:szCs w:val="22"/>
        </w:rPr>
        <w:tab/>
      </w:r>
      <w:r w:rsidR="00ED0D20" w:rsidRPr="00ED0D20">
        <w:t xml:space="preserve">Signalling Logged MDT configuration indication over </w:t>
      </w:r>
      <w:proofErr w:type="spellStart"/>
      <w:r w:rsidR="00ED0D20" w:rsidRPr="00ED0D20">
        <w:t>XnAP</w:t>
      </w:r>
      <w:proofErr w:type="spellEnd"/>
    </w:p>
    <w:p w14:paraId="48830D79" w14:textId="43D62558" w:rsidR="004C6FCF" w:rsidRDefault="004C6FCF" w:rsidP="004C6FCF">
      <w:pPr>
        <w:pStyle w:val="3GPPHeader"/>
        <w:rPr>
          <w:szCs w:val="22"/>
        </w:rPr>
      </w:pPr>
      <w:r w:rsidRPr="002D6FB6">
        <w:rPr>
          <w:sz w:val="22"/>
          <w:szCs w:val="22"/>
        </w:rPr>
        <w:t>Document for:</w:t>
      </w:r>
      <w:r w:rsidRPr="002D6FB6">
        <w:rPr>
          <w:sz w:val="22"/>
          <w:szCs w:val="22"/>
        </w:rPr>
        <w:tab/>
      </w:r>
      <w:r w:rsidR="0029355C">
        <w:rPr>
          <w:szCs w:val="22"/>
        </w:rPr>
        <w:t>Agreement</w:t>
      </w:r>
    </w:p>
    <w:p w14:paraId="0963709F" w14:textId="77777777" w:rsidR="001F61E0" w:rsidRDefault="001F61E0" w:rsidP="004C6FCF">
      <w:pPr>
        <w:pStyle w:val="3GPPHeader"/>
        <w:rPr>
          <w:sz w:val="22"/>
          <w:szCs w:val="22"/>
        </w:rPr>
      </w:pPr>
    </w:p>
    <w:p w14:paraId="290C3AB8" w14:textId="77777777" w:rsidR="001F61E0" w:rsidRDefault="001F61E0" w:rsidP="001F61E0">
      <w:pPr>
        <w:pStyle w:val="Heading1"/>
      </w:pPr>
      <w:r>
        <w:tab/>
      </w:r>
      <w:r w:rsidRPr="00EC075D">
        <w:t>Introduction</w:t>
      </w:r>
    </w:p>
    <w:p w14:paraId="553577B7" w14:textId="1246F45D" w:rsidR="001F61E0" w:rsidRPr="008D6667" w:rsidRDefault="00D5039A" w:rsidP="001F61E0">
      <w:pPr>
        <w:pStyle w:val="Discussion"/>
        <w:rPr>
          <w:sz w:val="20"/>
          <w:szCs w:val="20"/>
          <w:lang w:val="en-GB"/>
        </w:rPr>
      </w:pPr>
      <w:r w:rsidRPr="00D5039A">
        <w:rPr>
          <w:sz w:val="20"/>
          <w:szCs w:val="20"/>
          <w:lang w:val="en-GB"/>
        </w:rPr>
        <w:t xml:space="preserve">In this contribution we make proposals </w:t>
      </w:r>
      <w:r w:rsidR="006F4804">
        <w:rPr>
          <w:sz w:val="20"/>
          <w:szCs w:val="20"/>
          <w:lang w:val="en-GB"/>
        </w:rPr>
        <w:t>on how to find solutions to enable enforcement of the RAN2 agreement “</w:t>
      </w:r>
      <w:r w:rsidR="006F4804" w:rsidRPr="00EE0020">
        <w:rPr>
          <w:rFonts w:eastAsiaTheme="minorEastAsia"/>
          <w:i/>
          <w:lang w:val="en-GB" w:eastAsia="zh-CN"/>
        </w:rPr>
        <w:t>Management based MDT should not overwrite signalling based MDT</w:t>
      </w:r>
      <w:r w:rsidR="006F4804">
        <w:rPr>
          <w:sz w:val="20"/>
          <w:szCs w:val="20"/>
          <w:lang w:val="en-GB"/>
        </w:rPr>
        <w:t>”</w:t>
      </w:r>
      <w:r w:rsidR="001F61E0" w:rsidRPr="008D6667">
        <w:rPr>
          <w:sz w:val="20"/>
          <w:szCs w:val="20"/>
          <w:lang w:val="en-GB"/>
        </w:rPr>
        <w:t>.</w:t>
      </w:r>
    </w:p>
    <w:p w14:paraId="7F3E7D45" w14:textId="77777777" w:rsidR="001F61E0" w:rsidRPr="00EC075D" w:rsidRDefault="001F61E0" w:rsidP="001F61E0">
      <w:pPr>
        <w:pStyle w:val="Heading1"/>
      </w:pPr>
      <w:r>
        <w:t>2</w:t>
      </w:r>
      <w:r>
        <w:tab/>
      </w:r>
      <w:r w:rsidRPr="00EC075D">
        <w:t>Discussion</w:t>
      </w:r>
    </w:p>
    <w:p w14:paraId="3981087F" w14:textId="76E8B141" w:rsidR="008438DD" w:rsidRDefault="008438DD" w:rsidP="008438DD">
      <w:pPr>
        <w:rPr>
          <w:rFonts w:ascii="Arial" w:hAnsi="Arial" w:cs="Arial"/>
        </w:rPr>
      </w:pPr>
      <w:r>
        <w:rPr>
          <w:rFonts w:ascii="Arial" w:hAnsi="Arial" w:cs="Arial"/>
        </w:rPr>
        <w:t xml:space="preserve">During the last RAN3 #107bis meeting the contribution </w:t>
      </w:r>
      <w:r w:rsidR="0097477B" w:rsidRPr="0097477B">
        <w:rPr>
          <w:rFonts w:ascii="Arial" w:hAnsi="Arial" w:cs="Arial"/>
        </w:rPr>
        <w:t>R3-202261</w:t>
      </w:r>
      <w:r w:rsidR="004F2EC1">
        <w:rPr>
          <w:rFonts w:ascii="Arial" w:hAnsi="Arial" w:cs="Arial"/>
        </w:rPr>
        <w:t xml:space="preserve"> </w:t>
      </w:r>
      <w:r w:rsidR="004F2EC1">
        <w:rPr>
          <w:rFonts w:ascii="Arial" w:hAnsi="Arial" w:cs="Arial"/>
        </w:rPr>
        <w:fldChar w:fldCharType="begin"/>
      </w:r>
      <w:r w:rsidR="004F2EC1">
        <w:rPr>
          <w:rFonts w:ascii="Arial" w:hAnsi="Arial" w:cs="Arial"/>
        </w:rPr>
        <w:instrText xml:space="preserve"> REF _Ref40454574 \r \h </w:instrText>
      </w:r>
      <w:r w:rsidR="004F2EC1">
        <w:rPr>
          <w:rFonts w:ascii="Arial" w:hAnsi="Arial" w:cs="Arial"/>
        </w:rPr>
      </w:r>
      <w:r w:rsidR="004F2EC1">
        <w:rPr>
          <w:rFonts w:ascii="Arial" w:hAnsi="Arial" w:cs="Arial"/>
        </w:rPr>
        <w:fldChar w:fldCharType="separate"/>
      </w:r>
      <w:r w:rsidR="004F2EC1">
        <w:rPr>
          <w:rFonts w:ascii="Arial" w:hAnsi="Arial" w:cs="Arial"/>
        </w:rPr>
        <w:t>[1]</w:t>
      </w:r>
      <w:r w:rsidR="004F2EC1">
        <w:rPr>
          <w:rFonts w:ascii="Arial" w:hAnsi="Arial" w:cs="Arial"/>
        </w:rPr>
        <w:fldChar w:fldCharType="end"/>
      </w:r>
      <w:r w:rsidR="004F2EC1">
        <w:rPr>
          <w:rFonts w:ascii="Arial" w:hAnsi="Arial" w:cs="Arial"/>
        </w:rPr>
        <w:t>,</w:t>
      </w:r>
      <w:r w:rsidR="00A14644">
        <w:rPr>
          <w:rFonts w:ascii="Arial" w:hAnsi="Arial" w:cs="Arial"/>
        </w:rPr>
        <w:t xml:space="preserve"> w</w:t>
      </w:r>
      <w:r w:rsidR="00492072">
        <w:rPr>
          <w:rFonts w:ascii="Arial" w:hAnsi="Arial" w:cs="Arial"/>
        </w:rPr>
        <w:t xml:space="preserve">hich is proposing </w:t>
      </w:r>
      <w:r w:rsidR="00A14644" w:rsidRPr="00A14644">
        <w:rPr>
          <w:rFonts w:ascii="Arial" w:hAnsi="Arial" w:cs="Arial"/>
        </w:rPr>
        <w:t xml:space="preserve">to implement an availability indicator over </w:t>
      </w:r>
      <w:proofErr w:type="spellStart"/>
      <w:r w:rsidR="00A14644" w:rsidRPr="00A14644">
        <w:rPr>
          <w:rFonts w:ascii="Arial" w:hAnsi="Arial" w:cs="Arial"/>
        </w:rPr>
        <w:t>Xn</w:t>
      </w:r>
      <w:proofErr w:type="spellEnd"/>
      <w:r w:rsidR="00A14644" w:rsidRPr="00A14644">
        <w:rPr>
          <w:rFonts w:ascii="Arial" w:hAnsi="Arial" w:cs="Arial"/>
        </w:rPr>
        <w:t xml:space="preserve"> for logged MDT</w:t>
      </w:r>
      <w:r w:rsidR="006F4804">
        <w:rPr>
          <w:rFonts w:ascii="Arial" w:hAnsi="Arial" w:cs="Arial"/>
        </w:rPr>
        <w:t>,</w:t>
      </w:r>
      <w:r w:rsidR="00492072">
        <w:rPr>
          <w:rFonts w:ascii="Arial" w:hAnsi="Arial" w:cs="Arial"/>
        </w:rPr>
        <w:t xml:space="preserve"> was discussed</w:t>
      </w:r>
      <w:r w:rsidR="00BD5C04">
        <w:rPr>
          <w:rFonts w:ascii="Arial" w:hAnsi="Arial" w:cs="Arial"/>
        </w:rPr>
        <w:t>.</w:t>
      </w:r>
    </w:p>
    <w:p w14:paraId="2215CDB3" w14:textId="471950ED" w:rsidR="008438DD" w:rsidRDefault="00895B18" w:rsidP="00496863">
      <w:pPr>
        <w:rPr>
          <w:rFonts w:ascii="Arial" w:hAnsi="Arial" w:cs="Arial"/>
        </w:rPr>
      </w:pPr>
      <w:r>
        <w:rPr>
          <w:rFonts w:ascii="Arial" w:hAnsi="Arial" w:cs="Arial"/>
        </w:rPr>
        <w:t xml:space="preserve">The issues identified during the discussion are summarized </w:t>
      </w:r>
      <w:r w:rsidR="00791F35">
        <w:rPr>
          <w:rFonts w:ascii="Arial" w:hAnsi="Arial" w:cs="Arial"/>
        </w:rPr>
        <w:t>in</w:t>
      </w:r>
      <w:r w:rsidR="0077213C">
        <w:rPr>
          <w:rFonts w:ascii="Arial" w:hAnsi="Arial" w:cs="Arial"/>
        </w:rPr>
        <w:t xml:space="preserve"> the Summary of Offline discussions in</w:t>
      </w:r>
      <w:r w:rsidR="00791F35">
        <w:rPr>
          <w:rFonts w:ascii="Arial" w:hAnsi="Arial" w:cs="Arial"/>
        </w:rPr>
        <w:t xml:space="preserve"> </w:t>
      </w:r>
      <w:r w:rsidR="006F4804">
        <w:rPr>
          <w:rFonts w:ascii="Arial" w:hAnsi="Arial" w:cs="Arial"/>
        </w:rPr>
        <w:t>R3-202639</w:t>
      </w:r>
      <w:r w:rsidR="00F640F3">
        <w:rPr>
          <w:rFonts w:ascii="Arial" w:hAnsi="Arial" w:cs="Arial"/>
        </w:rPr>
        <w:t xml:space="preserve"> </w:t>
      </w:r>
      <w:r w:rsidR="00F640F3">
        <w:rPr>
          <w:rFonts w:ascii="Arial" w:hAnsi="Arial" w:cs="Arial"/>
        </w:rPr>
        <w:fldChar w:fldCharType="begin"/>
      </w:r>
      <w:r w:rsidR="00F640F3">
        <w:rPr>
          <w:rFonts w:ascii="Arial" w:hAnsi="Arial" w:cs="Arial"/>
        </w:rPr>
        <w:instrText xml:space="preserve"> REF _Ref40791206 \r \h </w:instrText>
      </w:r>
      <w:r w:rsidR="00F640F3">
        <w:rPr>
          <w:rFonts w:ascii="Arial" w:hAnsi="Arial" w:cs="Arial"/>
        </w:rPr>
      </w:r>
      <w:r w:rsidR="00F640F3">
        <w:rPr>
          <w:rFonts w:ascii="Arial" w:hAnsi="Arial" w:cs="Arial"/>
        </w:rPr>
        <w:fldChar w:fldCharType="separate"/>
      </w:r>
      <w:r w:rsidR="00F640F3">
        <w:rPr>
          <w:rFonts w:ascii="Arial" w:hAnsi="Arial" w:cs="Arial"/>
        </w:rPr>
        <w:t>[5]</w:t>
      </w:r>
      <w:r w:rsidR="00F640F3">
        <w:rPr>
          <w:rFonts w:ascii="Arial" w:hAnsi="Arial" w:cs="Arial"/>
        </w:rPr>
        <w:fldChar w:fldCharType="end"/>
      </w:r>
      <w:r w:rsidR="006F4804">
        <w:rPr>
          <w:rFonts w:ascii="Arial" w:hAnsi="Arial" w:cs="Arial"/>
        </w:rPr>
        <w:t xml:space="preserve"> as follows</w:t>
      </w:r>
      <w:r w:rsidR="00791F35">
        <w:rPr>
          <w:rFonts w:ascii="Arial" w:hAnsi="Arial" w:cs="Arial"/>
        </w:rPr>
        <w:t xml:space="preserve">: </w:t>
      </w:r>
    </w:p>
    <w:p w14:paraId="6E55DF6F" w14:textId="1EF45752" w:rsidR="00871BC0" w:rsidRDefault="00436892" w:rsidP="00871BC0">
      <w:pPr>
        <w:rPr>
          <w:i/>
          <w:iCs/>
          <w:sz w:val="32"/>
          <w:szCs w:val="32"/>
        </w:rPr>
      </w:pPr>
      <w:r>
        <w:rPr>
          <w:i/>
          <w:iCs/>
          <w:sz w:val="32"/>
          <w:szCs w:val="32"/>
        </w:rPr>
        <w:t xml:space="preserve">Discussed </w:t>
      </w:r>
      <w:r w:rsidR="00871BC0">
        <w:rPr>
          <w:i/>
          <w:iCs/>
          <w:sz w:val="32"/>
          <w:szCs w:val="32"/>
        </w:rPr>
        <w:t>Issue 1</w:t>
      </w:r>
    </w:p>
    <w:p w14:paraId="6F69A440" w14:textId="317B490D" w:rsidR="00871BC0" w:rsidRDefault="00871BC0" w:rsidP="00871BC0">
      <w:pPr>
        <w:rPr>
          <w:sz w:val="22"/>
          <w:szCs w:val="22"/>
        </w:rPr>
      </w:pPr>
      <w:r>
        <w:rPr>
          <w:sz w:val="22"/>
          <w:szCs w:val="22"/>
        </w:rPr>
        <w:t>The first point raise</w:t>
      </w:r>
      <w:r w:rsidR="00E15866">
        <w:rPr>
          <w:sz w:val="22"/>
          <w:szCs w:val="22"/>
        </w:rPr>
        <w:t xml:space="preserve">d </w:t>
      </w:r>
      <w:r>
        <w:rPr>
          <w:sz w:val="22"/>
          <w:szCs w:val="22"/>
        </w:rPr>
        <w:t>concerns the following RAN2 agreement:</w:t>
      </w:r>
    </w:p>
    <w:p w14:paraId="42CF2010" w14:textId="77777777" w:rsidR="00871BC0" w:rsidRDefault="00871BC0" w:rsidP="00871BC0">
      <w:pPr>
        <w:rPr>
          <w:sz w:val="22"/>
          <w:szCs w:val="22"/>
        </w:rPr>
      </w:pPr>
      <w:r>
        <w:rPr>
          <w:rFonts w:eastAsiaTheme="minorEastAsia"/>
          <w:sz w:val="22"/>
          <w:szCs w:val="22"/>
          <w:lang w:eastAsia="zh-CN"/>
        </w:rPr>
        <w:t>“</w:t>
      </w:r>
      <w:r>
        <w:rPr>
          <w:rFonts w:eastAsiaTheme="minorEastAsia"/>
          <w:i/>
          <w:sz w:val="22"/>
          <w:szCs w:val="22"/>
          <w:lang w:eastAsia="zh-CN"/>
        </w:rPr>
        <w:t>Management based MDT should not overwrite signalling based MDT</w:t>
      </w:r>
      <w:r>
        <w:rPr>
          <w:rFonts w:eastAsiaTheme="minorEastAsia"/>
          <w:sz w:val="22"/>
          <w:szCs w:val="22"/>
          <w:lang w:eastAsia="zh-CN"/>
        </w:rPr>
        <w:t>”</w:t>
      </w:r>
    </w:p>
    <w:p w14:paraId="535217CD" w14:textId="5DC25360" w:rsidR="003A7846" w:rsidRDefault="00944920" w:rsidP="00BD0259">
      <w:pPr>
        <w:rPr>
          <w:rFonts w:ascii="Arial" w:hAnsi="Arial" w:cs="Arial"/>
        </w:rPr>
      </w:pPr>
      <w:r>
        <w:rPr>
          <w:rFonts w:ascii="Arial" w:hAnsi="Arial" w:cs="Arial"/>
        </w:rPr>
        <w:t>Question were raised on the generic applicability of the above agreement</w:t>
      </w:r>
      <w:r w:rsidR="00296FE1">
        <w:rPr>
          <w:rFonts w:ascii="Arial" w:hAnsi="Arial" w:cs="Arial"/>
        </w:rPr>
        <w:t xml:space="preserve"> as the </w:t>
      </w:r>
      <w:r w:rsidR="00A55360">
        <w:rPr>
          <w:rFonts w:ascii="Arial" w:hAnsi="Arial" w:cs="Arial"/>
        </w:rPr>
        <w:t>RAN2 specifications capture this agreement</w:t>
      </w:r>
      <w:r w:rsidR="00710D40">
        <w:rPr>
          <w:rFonts w:ascii="Arial" w:hAnsi="Arial" w:cs="Arial"/>
        </w:rPr>
        <w:t xml:space="preserve"> within an EN-DC context</w:t>
      </w:r>
    </w:p>
    <w:p w14:paraId="52F4E900" w14:textId="58FEB92C" w:rsidR="00BD0259" w:rsidRPr="00496863" w:rsidRDefault="00BD0259" w:rsidP="00BD0259">
      <w:pPr>
        <w:rPr>
          <w:rFonts w:ascii="Arial" w:hAnsi="Arial" w:cs="Arial"/>
        </w:rPr>
      </w:pPr>
      <w:r w:rsidRPr="00496863">
        <w:rPr>
          <w:rFonts w:ascii="Arial" w:hAnsi="Arial" w:cs="Arial"/>
        </w:rPr>
        <w:t>It is our understanding that the discussion in RAN2 on the agreement “</w:t>
      </w:r>
      <w:r w:rsidRPr="00496863">
        <w:rPr>
          <w:rFonts w:ascii="Arial" w:hAnsi="Arial" w:cs="Arial"/>
          <w:i/>
        </w:rPr>
        <w:t xml:space="preserve">Management based MDT should not overwrite </w:t>
      </w:r>
      <w:proofErr w:type="spellStart"/>
      <w:r w:rsidRPr="00496863">
        <w:rPr>
          <w:rFonts w:ascii="Arial" w:hAnsi="Arial" w:cs="Arial"/>
          <w:i/>
        </w:rPr>
        <w:t>signaling</w:t>
      </w:r>
      <w:proofErr w:type="spellEnd"/>
      <w:r w:rsidRPr="00496863">
        <w:rPr>
          <w:rFonts w:ascii="Arial" w:hAnsi="Arial" w:cs="Arial"/>
          <w:i/>
        </w:rPr>
        <w:t xml:space="preserve"> based MDT</w:t>
      </w:r>
      <w:r w:rsidRPr="00496863">
        <w:rPr>
          <w:rFonts w:ascii="Arial" w:hAnsi="Arial" w:cs="Arial"/>
        </w:rPr>
        <w:t xml:space="preserve">” started from the EN-DC scenario, but the agreement taken from RAN2 is generic and applicable to all cases. </w:t>
      </w:r>
      <w:r w:rsidR="00A55360">
        <w:rPr>
          <w:rFonts w:ascii="Arial" w:hAnsi="Arial" w:cs="Arial"/>
        </w:rPr>
        <w:t>T</w:t>
      </w:r>
      <w:r w:rsidR="00526849">
        <w:rPr>
          <w:rFonts w:ascii="Arial" w:hAnsi="Arial" w:cs="Arial"/>
        </w:rPr>
        <w:t xml:space="preserve">o </w:t>
      </w:r>
      <w:r w:rsidR="00E568AE">
        <w:rPr>
          <w:rFonts w:ascii="Arial" w:hAnsi="Arial" w:cs="Arial"/>
        </w:rPr>
        <w:t>clarify this point a</w:t>
      </w:r>
      <w:r w:rsidR="00250AA2">
        <w:rPr>
          <w:rFonts w:ascii="Arial" w:hAnsi="Arial" w:cs="Arial"/>
        </w:rPr>
        <w:t>n LS</w:t>
      </w:r>
      <w:r w:rsidRPr="00496863">
        <w:rPr>
          <w:rFonts w:ascii="Arial" w:hAnsi="Arial" w:cs="Arial"/>
        </w:rPr>
        <w:t xml:space="preserve"> </w:t>
      </w:r>
      <w:r w:rsidR="00EC4E50">
        <w:rPr>
          <w:rFonts w:ascii="Arial" w:hAnsi="Arial" w:cs="Arial"/>
        </w:rPr>
        <w:fldChar w:fldCharType="begin"/>
      </w:r>
      <w:r w:rsidR="00EC4E50">
        <w:rPr>
          <w:rFonts w:ascii="Arial" w:hAnsi="Arial" w:cs="Arial"/>
        </w:rPr>
        <w:instrText xml:space="preserve"> REF _Ref40455877 \r \h </w:instrText>
      </w:r>
      <w:r w:rsidR="00EC4E50">
        <w:rPr>
          <w:rFonts w:ascii="Arial" w:hAnsi="Arial" w:cs="Arial"/>
        </w:rPr>
      </w:r>
      <w:r w:rsidR="00EC4E50">
        <w:rPr>
          <w:rFonts w:ascii="Arial" w:hAnsi="Arial" w:cs="Arial"/>
        </w:rPr>
        <w:fldChar w:fldCharType="separate"/>
      </w:r>
      <w:r w:rsidR="00EC4E50">
        <w:rPr>
          <w:rFonts w:ascii="Arial" w:hAnsi="Arial" w:cs="Arial"/>
        </w:rPr>
        <w:t>[4]</w:t>
      </w:r>
      <w:r w:rsidR="00EC4E50">
        <w:rPr>
          <w:rFonts w:ascii="Arial" w:hAnsi="Arial" w:cs="Arial"/>
        </w:rPr>
        <w:fldChar w:fldCharType="end"/>
      </w:r>
      <w:r w:rsidR="00D61C41">
        <w:rPr>
          <w:rFonts w:ascii="Arial" w:hAnsi="Arial" w:cs="Arial"/>
        </w:rPr>
        <w:t xml:space="preserve"> </w:t>
      </w:r>
      <w:r w:rsidR="00250AA2">
        <w:rPr>
          <w:rFonts w:ascii="Arial" w:hAnsi="Arial" w:cs="Arial"/>
        </w:rPr>
        <w:t xml:space="preserve">has been already </w:t>
      </w:r>
      <w:r w:rsidR="00794107">
        <w:rPr>
          <w:rFonts w:ascii="Arial" w:hAnsi="Arial" w:cs="Arial"/>
        </w:rPr>
        <w:t xml:space="preserve">sent </w:t>
      </w:r>
      <w:r w:rsidR="00A55360">
        <w:rPr>
          <w:rFonts w:ascii="Arial" w:hAnsi="Arial" w:cs="Arial"/>
        </w:rPr>
        <w:t xml:space="preserve">to RAN2 </w:t>
      </w:r>
      <w:r w:rsidR="002D1F51">
        <w:rPr>
          <w:rFonts w:ascii="Arial" w:hAnsi="Arial" w:cs="Arial"/>
        </w:rPr>
        <w:t>and a respon</w:t>
      </w:r>
      <w:r w:rsidR="00A55360">
        <w:rPr>
          <w:rFonts w:ascii="Arial" w:hAnsi="Arial" w:cs="Arial"/>
        </w:rPr>
        <w:t>se</w:t>
      </w:r>
      <w:r w:rsidR="002D1F51">
        <w:rPr>
          <w:rFonts w:ascii="Arial" w:hAnsi="Arial" w:cs="Arial"/>
        </w:rPr>
        <w:t xml:space="preserve"> is expected</w:t>
      </w:r>
      <w:r w:rsidRPr="00496863">
        <w:rPr>
          <w:rFonts w:ascii="Arial" w:hAnsi="Arial" w:cs="Arial"/>
        </w:rPr>
        <w:t>.</w:t>
      </w:r>
    </w:p>
    <w:p w14:paraId="73524F70" w14:textId="4A1DAD45" w:rsidR="00871BC0" w:rsidRDefault="0094709C" w:rsidP="00871BC0">
      <w:pPr>
        <w:rPr>
          <w:b/>
          <w:bCs/>
          <w:sz w:val="22"/>
          <w:szCs w:val="22"/>
        </w:rPr>
      </w:pPr>
      <w:r>
        <w:rPr>
          <w:b/>
          <w:bCs/>
          <w:sz w:val="22"/>
          <w:szCs w:val="22"/>
        </w:rPr>
        <w:t>Conclusion</w:t>
      </w:r>
      <w:r w:rsidR="00871BC0">
        <w:rPr>
          <w:b/>
          <w:bCs/>
          <w:sz w:val="22"/>
          <w:szCs w:val="22"/>
        </w:rPr>
        <w:t xml:space="preserve"> 1: RAN3 </w:t>
      </w:r>
      <w:r w:rsidR="00F00274">
        <w:rPr>
          <w:b/>
          <w:bCs/>
          <w:sz w:val="22"/>
          <w:szCs w:val="22"/>
        </w:rPr>
        <w:t>has sent an</w:t>
      </w:r>
      <w:r w:rsidR="00871BC0">
        <w:rPr>
          <w:b/>
          <w:bCs/>
          <w:sz w:val="22"/>
          <w:szCs w:val="22"/>
        </w:rPr>
        <w:t xml:space="preserve"> LS </w:t>
      </w:r>
      <w:r w:rsidR="00F00274">
        <w:rPr>
          <w:b/>
          <w:bCs/>
          <w:sz w:val="22"/>
          <w:szCs w:val="22"/>
        </w:rPr>
        <w:t xml:space="preserve">to </w:t>
      </w:r>
      <w:r w:rsidR="00871BC0">
        <w:rPr>
          <w:b/>
          <w:bCs/>
          <w:sz w:val="22"/>
          <w:szCs w:val="22"/>
        </w:rPr>
        <w:t xml:space="preserve">RAN2 asking whether the agreement </w:t>
      </w:r>
      <w:r w:rsidR="00871BC0">
        <w:rPr>
          <w:rFonts w:eastAsiaTheme="minorEastAsia"/>
          <w:b/>
          <w:bCs/>
          <w:sz w:val="22"/>
          <w:szCs w:val="22"/>
          <w:lang w:eastAsia="zh-CN"/>
        </w:rPr>
        <w:t>“</w:t>
      </w:r>
      <w:r w:rsidR="00871BC0">
        <w:rPr>
          <w:rFonts w:eastAsiaTheme="minorEastAsia"/>
          <w:b/>
          <w:bCs/>
          <w:i/>
          <w:sz w:val="22"/>
          <w:szCs w:val="22"/>
          <w:lang w:eastAsia="zh-CN"/>
        </w:rPr>
        <w:t>Management based MDT should not overwrite signalling based MDT</w:t>
      </w:r>
      <w:r w:rsidR="00871BC0">
        <w:rPr>
          <w:rFonts w:eastAsiaTheme="minorEastAsia"/>
          <w:b/>
          <w:bCs/>
          <w:sz w:val="22"/>
          <w:szCs w:val="22"/>
          <w:lang w:eastAsia="zh-CN"/>
        </w:rPr>
        <w:t>” is applicable to all MDT scenarios</w:t>
      </w:r>
      <w:r w:rsidR="00250702">
        <w:rPr>
          <w:rFonts w:eastAsiaTheme="minorEastAsia"/>
          <w:b/>
          <w:bCs/>
          <w:sz w:val="22"/>
          <w:szCs w:val="22"/>
          <w:lang w:eastAsia="zh-CN"/>
        </w:rPr>
        <w:t xml:space="preserve">. </w:t>
      </w:r>
      <w:r w:rsidR="00E91C78">
        <w:rPr>
          <w:b/>
          <w:bCs/>
          <w:sz w:val="22"/>
          <w:szCs w:val="22"/>
        </w:rPr>
        <w:t>It is RAN3’s understanding, to be confirmed by RAN2, that the</w:t>
      </w:r>
      <w:r w:rsidR="003E7BBE" w:rsidRPr="003E7BBE">
        <w:rPr>
          <w:b/>
          <w:bCs/>
          <w:sz w:val="22"/>
          <w:szCs w:val="22"/>
        </w:rPr>
        <w:t xml:space="preserve"> agreement taken from RAN2 is generic and applicable to all cases.</w:t>
      </w:r>
    </w:p>
    <w:p w14:paraId="22D85B77" w14:textId="0163B9AB" w:rsidR="00436892" w:rsidRDefault="00587377" w:rsidP="00436892">
      <w:pPr>
        <w:rPr>
          <w:i/>
          <w:iCs/>
          <w:sz w:val="32"/>
          <w:szCs w:val="32"/>
        </w:rPr>
      </w:pPr>
      <w:r>
        <w:rPr>
          <w:i/>
          <w:iCs/>
          <w:sz w:val="32"/>
          <w:szCs w:val="32"/>
        </w:rPr>
        <w:t xml:space="preserve">Discussed </w:t>
      </w:r>
      <w:r w:rsidR="00436892">
        <w:rPr>
          <w:i/>
          <w:iCs/>
          <w:sz w:val="32"/>
          <w:szCs w:val="32"/>
        </w:rPr>
        <w:t>Issue 2</w:t>
      </w:r>
    </w:p>
    <w:p w14:paraId="60792393" w14:textId="775EF8E9" w:rsidR="0077213C" w:rsidRDefault="0077213C" w:rsidP="004E76A0">
      <w:pPr>
        <w:rPr>
          <w:rFonts w:ascii="Arial" w:hAnsi="Arial" w:cs="Arial"/>
        </w:rPr>
      </w:pPr>
      <w:r>
        <w:rPr>
          <w:rFonts w:ascii="Arial" w:hAnsi="Arial" w:cs="Arial"/>
        </w:rPr>
        <w:t xml:space="preserve">Under the assumption that the agreement from RAN2 mentioned in Issue 1 is valid for all use cases, Issue 2 addresses the problem of how to be aware </w:t>
      </w:r>
      <w:r w:rsidR="00250702">
        <w:rPr>
          <w:rFonts w:ascii="Arial" w:hAnsi="Arial" w:cs="Arial"/>
        </w:rPr>
        <w:t>a</w:t>
      </w:r>
      <w:r>
        <w:rPr>
          <w:rFonts w:ascii="Arial" w:hAnsi="Arial" w:cs="Arial"/>
        </w:rPr>
        <w:t>t a new serving NG RAN node that a UE has been configured with signalling based logged MDT.</w:t>
      </w:r>
    </w:p>
    <w:p w14:paraId="6EE45FC1" w14:textId="1EE208D2" w:rsidR="004E76A0" w:rsidRPr="004E76A0" w:rsidRDefault="008B2BA4" w:rsidP="004E76A0">
      <w:pPr>
        <w:rPr>
          <w:rFonts w:ascii="Arial" w:hAnsi="Arial" w:cs="Arial"/>
        </w:rPr>
      </w:pPr>
      <w:r>
        <w:rPr>
          <w:rFonts w:ascii="Arial" w:hAnsi="Arial" w:cs="Arial"/>
        </w:rPr>
        <w:t>It</w:t>
      </w:r>
      <w:r w:rsidR="00436892">
        <w:rPr>
          <w:rFonts w:ascii="Arial" w:hAnsi="Arial" w:cs="Arial"/>
        </w:rPr>
        <w:t xml:space="preserve"> has been argued </w:t>
      </w:r>
      <w:r w:rsidR="009B48F4">
        <w:rPr>
          <w:rFonts w:ascii="Arial" w:hAnsi="Arial" w:cs="Arial"/>
        </w:rPr>
        <w:t xml:space="preserve">that </w:t>
      </w:r>
      <w:r w:rsidR="00A51D7B">
        <w:rPr>
          <w:rFonts w:ascii="Arial" w:hAnsi="Arial" w:cs="Arial"/>
        </w:rPr>
        <w:t>“</w:t>
      </w:r>
      <w:r w:rsidR="00A51D7B" w:rsidRPr="00496863">
        <w:rPr>
          <w:rFonts w:ascii="Arial" w:hAnsi="Arial" w:cs="Arial"/>
          <w:i/>
          <w:iCs/>
        </w:rPr>
        <w:t xml:space="preserve">When the inactive mode UE is resumed in a new </w:t>
      </w:r>
      <w:proofErr w:type="spellStart"/>
      <w:r w:rsidR="00A51D7B" w:rsidRPr="00496863">
        <w:rPr>
          <w:rFonts w:ascii="Arial" w:hAnsi="Arial" w:cs="Arial"/>
          <w:i/>
          <w:iCs/>
        </w:rPr>
        <w:t>gNB</w:t>
      </w:r>
      <w:proofErr w:type="spellEnd"/>
      <w:r w:rsidR="00A51D7B" w:rsidRPr="00496863">
        <w:rPr>
          <w:rFonts w:ascii="Arial" w:hAnsi="Arial" w:cs="Arial"/>
          <w:i/>
          <w:iCs/>
        </w:rPr>
        <w:t xml:space="preserve">, the new </w:t>
      </w:r>
      <w:proofErr w:type="spellStart"/>
      <w:r w:rsidR="00A51D7B" w:rsidRPr="00496863">
        <w:rPr>
          <w:rFonts w:ascii="Arial" w:hAnsi="Arial" w:cs="Arial"/>
          <w:i/>
          <w:iCs/>
        </w:rPr>
        <w:t>gNB</w:t>
      </w:r>
      <w:proofErr w:type="spellEnd"/>
      <w:r w:rsidR="00A51D7B" w:rsidRPr="00496863">
        <w:rPr>
          <w:rFonts w:ascii="Arial" w:hAnsi="Arial" w:cs="Arial"/>
          <w:i/>
          <w:iCs/>
        </w:rPr>
        <w:t xml:space="preserve"> knows whether there is a signalling based logged MDT configuration from the UE CONTEXT RETRIVE RESPONSE message. And if the logged MDT configuration is already sent to the UE, a </w:t>
      </w:r>
      <w:proofErr w:type="spellStart"/>
      <w:r w:rsidR="00A51D7B" w:rsidRPr="00496863">
        <w:rPr>
          <w:rFonts w:ascii="Arial" w:hAnsi="Arial" w:cs="Arial"/>
          <w:i/>
          <w:iCs/>
        </w:rPr>
        <w:t>logMeasAvailable</w:t>
      </w:r>
      <w:proofErr w:type="spellEnd"/>
      <w:r w:rsidR="00A51D7B" w:rsidRPr="00496863">
        <w:rPr>
          <w:rFonts w:ascii="Arial" w:hAnsi="Arial" w:cs="Arial"/>
          <w:i/>
          <w:iCs/>
        </w:rPr>
        <w:t xml:space="preserve"> Indicator is included in RRC RESUME COMPLETE message, so the new </w:t>
      </w:r>
      <w:proofErr w:type="spellStart"/>
      <w:r w:rsidR="00A51D7B" w:rsidRPr="00496863">
        <w:rPr>
          <w:rFonts w:ascii="Arial" w:hAnsi="Arial" w:cs="Arial"/>
          <w:i/>
          <w:iCs/>
        </w:rPr>
        <w:t>gNB</w:t>
      </w:r>
      <w:proofErr w:type="spellEnd"/>
      <w:r w:rsidR="00A51D7B" w:rsidRPr="00496863">
        <w:rPr>
          <w:rFonts w:ascii="Arial" w:hAnsi="Arial" w:cs="Arial"/>
          <w:i/>
          <w:iCs/>
        </w:rPr>
        <w:t xml:space="preserve"> knows if the UE is configured logged MDT or not</w:t>
      </w:r>
      <w:r w:rsidR="004E76A0" w:rsidRPr="004E76A0">
        <w:rPr>
          <w:rFonts w:ascii="Arial" w:hAnsi="Arial" w:cs="Arial"/>
        </w:rPr>
        <w:t>.</w:t>
      </w:r>
      <w:r w:rsidR="001019D5">
        <w:rPr>
          <w:rFonts w:ascii="Arial" w:hAnsi="Arial" w:cs="Arial"/>
        </w:rPr>
        <w:t>”</w:t>
      </w:r>
    </w:p>
    <w:p w14:paraId="4A3DCFA9" w14:textId="0FA21F79" w:rsidR="005952C5" w:rsidRDefault="00E31EB4" w:rsidP="00496863">
      <w:pPr>
        <w:rPr>
          <w:rFonts w:ascii="Arial" w:hAnsi="Arial" w:cs="Arial"/>
        </w:rPr>
      </w:pPr>
      <w:r>
        <w:rPr>
          <w:rFonts w:ascii="Arial" w:hAnsi="Arial" w:cs="Arial"/>
        </w:rPr>
        <w:lastRenderedPageBreak/>
        <w:t>According to TS 38.331 a</w:t>
      </w:r>
      <w:r w:rsidR="00496863" w:rsidRPr="00496863">
        <w:rPr>
          <w:rFonts w:ascii="Arial" w:hAnsi="Arial" w:cs="Arial"/>
        </w:rPr>
        <w:t xml:space="preserve"> </w:t>
      </w:r>
      <w:proofErr w:type="spellStart"/>
      <w:r w:rsidR="00496863" w:rsidRPr="00496863">
        <w:rPr>
          <w:rFonts w:ascii="Arial" w:hAnsi="Arial" w:cs="Arial"/>
          <w:i/>
          <w:iCs/>
        </w:rPr>
        <w:t>logMeasAvailable</w:t>
      </w:r>
      <w:proofErr w:type="spellEnd"/>
      <w:r w:rsidR="00496863" w:rsidRPr="00496863">
        <w:rPr>
          <w:rFonts w:ascii="Arial" w:hAnsi="Arial" w:cs="Arial"/>
          <w:i/>
          <w:iCs/>
        </w:rPr>
        <w:t xml:space="preserve"> Indication </w:t>
      </w:r>
      <w:r w:rsidR="00496863" w:rsidRPr="00496863">
        <w:rPr>
          <w:rFonts w:ascii="Arial" w:hAnsi="Arial" w:cs="Arial"/>
        </w:rPr>
        <w:t>may not be signalled to the new serving node</w:t>
      </w:r>
      <w:r w:rsidR="001E1CE2">
        <w:rPr>
          <w:rFonts w:ascii="Arial" w:hAnsi="Arial" w:cs="Arial"/>
        </w:rPr>
        <w:t xml:space="preserve"> in all</w:t>
      </w:r>
      <w:r w:rsidR="00B91C2B">
        <w:rPr>
          <w:rFonts w:ascii="Arial" w:hAnsi="Arial" w:cs="Arial"/>
        </w:rPr>
        <w:t xml:space="preserve"> cases</w:t>
      </w:r>
      <w:r w:rsidR="00496863" w:rsidRPr="00496863">
        <w:rPr>
          <w:rFonts w:ascii="Arial" w:hAnsi="Arial" w:cs="Arial"/>
        </w:rPr>
        <w:t xml:space="preserve">. </w:t>
      </w:r>
      <w:r w:rsidR="00AF133A">
        <w:rPr>
          <w:rFonts w:ascii="Arial" w:hAnsi="Arial" w:cs="Arial"/>
        </w:rPr>
        <w:t>Such case</w:t>
      </w:r>
      <w:r w:rsidR="0042794D">
        <w:rPr>
          <w:rFonts w:ascii="Arial" w:hAnsi="Arial" w:cs="Arial"/>
        </w:rPr>
        <w:t xml:space="preserve">s </w:t>
      </w:r>
      <w:r w:rsidR="00EE1A76">
        <w:rPr>
          <w:rFonts w:ascii="Arial" w:hAnsi="Arial" w:cs="Arial"/>
        </w:rPr>
        <w:t xml:space="preserve">where the indication is not </w:t>
      </w:r>
      <w:r w:rsidR="00FF6E28">
        <w:rPr>
          <w:rFonts w:ascii="Arial" w:hAnsi="Arial" w:cs="Arial"/>
        </w:rPr>
        <w:t xml:space="preserve">signalled can </w:t>
      </w:r>
      <w:r w:rsidR="0042794D">
        <w:rPr>
          <w:rFonts w:ascii="Arial" w:hAnsi="Arial" w:cs="Arial"/>
        </w:rPr>
        <w:t>include</w:t>
      </w:r>
      <w:r w:rsidR="009610B0">
        <w:rPr>
          <w:rFonts w:ascii="Arial" w:hAnsi="Arial" w:cs="Arial"/>
        </w:rPr>
        <w:t xml:space="preserve"> cases where</w:t>
      </w:r>
      <w:r w:rsidR="00496863" w:rsidRPr="00496863">
        <w:rPr>
          <w:rFonts w:ascii="Arial" w:hAnsi="Arial" w:cs="Arial"/>
        </w:rPr>
        <w:t xml:space="preserve"> </w:t>
      </w:r>
      <w:r w:rsidR="00374A10">
        <w:rPr>
          <w:rFonts w:ascii="Arial" w:hAnsi="Arial" w:cs="Arial"/>
        </w:rPr>
        <w:t xml:space="preserve">the </w:t>
      </w:r>
      <w:r w:rsidR="00374A10" w:rsidRPr="00496863">
        <w:rPr>
          <w:rFonts w:ascii="Arial" w:hAnsi="Arial" w:cs="Arial"/>
        </w:rPr>
        <w:t>UE resumes in an area that is not allowed for the logging</w:t>
      </w:r>
      <w:r w:rsidR="00981A77" w:rsidRPr="00496863">
        <w:rPr>
          <w:rFonts w:ascii="Arial" w:hAnsi="Arial" w:cs="Arial"/>
        </w:rPr>
        <w:t xml:space="preserve">, </w:t>
      </w:r>
      <w:r w:rsidR="00981A77">
        <w:rPr>
          <w:rFonts w:ascii="Arial" w:hAnsi="Arial" w:cs="Arial"/>
        </w:rPr>
        <w:t>or cases where</w:t>
      </w:r>
      <w:r w:rsidR="00374A10" w:rsidRPr="00496863">
        <w:rPr>
          <w:rFonts w:ascii="Arial" w:hAnsi="Arial" w:cs="Arial"/>
        </w:rPr>
        <w:t xml:space="preserve"> </w:t>
      </w:r>
      <w:r w:rsidR="00496863" w:rsidRPr="00496863">
        <w:rPr>
          <w:rFonts w:ascii="Arial" w:hAnsi="Arial" w:cs="Arial"/>
        </w:rPr>
        <w:t>the</w:t>
      </w:r>
      <w:r w:rsidR="00CC3A4E">
        <w:rPr>
          <w:rFonts w:ascii="Arial" w:hAnsi="Arial" w:cs="Arial"/>
        </w:rPr>
        <w:t xml:space="preserve"> logged </w:t>
      </w:r>
      <w:proofErr w:type="spellStart"/>
      <w:r w:rsidR="00CC3A4E">
        <w:rPr>
          <w:rFonts w:ascii="Arial" w:hAnsi="Arial" w:cs="Arial"/>
        </w:rPr>
        <w:t>measeruments</w:t>
      </w:r>
      <w:proofErr w:type="spellEnd"/>
      <w:r w:rsidR="00CC3A4E">
        <w:rPr>
          <w:rFonts w:ascii="Arial" w:hAnsi="Arial" w:cs="Arial"/>
        </w:rPr>
        <w:t xml:space="preserve"> are</w:t>
      </w:r>
      <w:r w:rsidR="00496863" w:rsidRPr="00496863">
        <w:rPr>
          <w:rFonts w:ascii="Arial" w:hAnsi="Arial" w:cs="Arial"/>
        </w:rPr>
        <w:t xml:space="preserve"> </w:t>
      </w:r>
      <w:r w:rsidR="00981A77">
        <w:rPr>
          <w:rFonts w:ascii="Arial" w:hAnsi="Arial" w:cs="Arial"/>
        </w:rPr>
        <w:t xml:space="preserve">simply </w:t>
      </w:r>
      <w:r w:rsidR="00496863" w:rsidRPr="00496863">
        <w:rPr>
          <w:rFonts w:ascii="Arial" w:hAnsi="Arial" w:cs="Arial"/>
        </w:rPr>
        <w:t xml:space="preserve">not available. </w:t>
      </w:r>
    </w:p>
    <w:p w14:paraId="405456F2" w14:textId="77777777" w:rsidR="005952C5" w:rsidRPr="000E1DF4" w:rsidRDefault="005952C5" w:rsidP="005952C5">
      <w:pPr>
        <w:rPr>
          <w:rFonts w:ascii="Arial" w:hAnsi="Arial" w:cs="Arial"/>
        </w:rPr>
      </w:pPr>
      <w:r w:rsidRPr="000E1DF4">
        <w:rPr>
          <w:rFonts w:ascii="Arial" w:hAnsi="Arial" w:cs="Arial"/>
        </w:rPr>
        <w:t xml:space="preserve">In fact, a UE reports the logged measurement indicator even if the timer T330 has not expired but only if the UE has logged measurements available. There will be scenarios when the timer is running but the UE still does not have any report available. Consider the scenario when the UE receives the logged MDT configuration and where the node releases the UE. The UE may camp in a different carrier which is not in the area scope for the logged measurements. In such carrier the UE does not log anything. So there is no log available and when the UE moves to </w:t>
      </w:r>
      <w:proofErr w:type="spellStart"/>
      <w:r w:rsidRPr="000E1DF4">
        <w:rPr>
          <w:rFonts w:ascii="Arial" w:hAnsi="Arial" w:cs="Arial"/>
        </w:rPr>
        <w:t>RRC_Connected</w:t>
      </w:r>
      <w:proofErr w:type="spellEnd"/>
      <w:r w:rsidRPr="000E1DF4">
        <w:rPr>
          <w:rFonts w:ascii="Arial" w:hAnsi="Arial" w:cs="Arial"/>
        </w:rPr>
        <w:t xml:space="preserve"> in a neighbouring cell the UE will not signal the </w:t>
      </w:r>
      <w:proofErr w:type="spellStart"/>
      <w:r w:rsidRPr="000E1DF4">
        <w:rPr>
          <w:rFonts w:ascii="Arial" w:hAnsi="Arial" w:cs="Arial"/>
        </w:rPr>
        <w:t>logMeasAvailable</w:t>
      </w:r>
      <w:proofErr w:type="spellEnd"/>
      <w:r w:rsidRPr="000E1DF4">
        <w:rPr>
          <w:rFonts w:ascii="Arial" w:hAnsi="Arial" w:cs="Arial" w:hint="eastAsia"/>
        </w:rPr>
        <w:t xml:space="preserve"> Indicator</w:t>
      </w:r>
      <w:r w:rsidRPr="000E1DF4">
        <w:rPr>
          <w:rFonts w:ascii="Arial" w:hAnsi="Arial" w:cs="Arial"/>
        </w:rPr>
        <w:t>.</w:t>
      </w:r>
    </w:p>
    <w:p w14:paraId="677597B0" w14:textId="022E6DFA" w:rsidR="00496863" w:rsidRPr="00496863" w:rsidRDefault="00496863" w:rsidP="00496863">
      <w:pPr>
        <w:rPr>
          <w:rFonts w:ascii="Arial" w:hAnsi="Arial" w:cs="Arial"/>
        </w:rPr>
      </w:pPr>
      <w:r w:rsidRPr="00496863">
        <w:rPr>
          <w:rFonts w:ascii="Arial" w:hAnsi="Arial" w:cs="Arial"/>
        </w:rPr>
        <w:t xml:space="preserve">Therefore, determining whether the UE has been configured with signalling based logged MDT only by reception of the </w:t>
      </w:r>
      <w:proofErr w:type="spellStart"/>
      <w:r w:rsidRPr="000E1DF4">
        <w:rPr>
          <w:rFonts w:ascii="Arial" w:hAnsi="Arial" w:cs="Arial"/>
        </w:rPr>
        <w:t>logMeasAvailable</w:t>
      </w:r>
      <w:proofErr w:type="spellEnd"/>
      <w:r w:rsidRPr="000E1DF4">
        <w:rPr>
          <w:rFonts w:ascii="Arial" w:hAnsi="Arial" w:cs="Arial"/>
        </w:rPr>
        <w:t xml:space="preserve"> Indication</w:t>
      </w:r>
      <w:r w:rsidRPr="00496863">
        <w:rPr>
          <w:rFonts w:ascii="Arial" w:hAnsi="Arial" w:cs="Arial"/>
        </w:rPr>
        <w:t xml:space="preserve"> is subject to errors.</w:t>
      </w:r>
    </w:p>
    <w:p w14:paraId="25493A64" w14:textId="2EC6A00F" w:rsidR="00496863" w:rsidRPr="00496863" w:rsidRDefault="00FF3B84" w:rsidP="00496863">
      <w:pPr>
        <w:rPr>
          <w:rFonts w:ascii="Arial" w:hAnsi="Arial" w:cs="Arial"/>
        </w:rPr>
      </w:pPr>
      <w:r>
        <w:rPr>
          <w:rFonts w:ascii="Arial" w:hAnsi="Arial" w:cs="Arial"/>
        </w:rPr>
        <w:t>Due to this, e</w:t>
      </w:r>
      <w:r w:rsidR="00496863" w:rsidRPr="00496863">
        <w:rPr>
          <w:rFonts w:ascii="Arial" w:hAnsi="Arial" w:cs="Arial"/>
        </w:rPr>
        <w:t xml:space="preserve">xtra information needs to be provided to the RAN in order to let the resume RAN node to understand the following *in all cases*, i.e. also in the cases when the </w:t>
      </w:r>
      <w:proofErr w:type="spellStart"/>
      <w:r w:rsidR="00496863" w:rsidRPr="000E1DF4">
        <w:rPr>
          <w:rFonts w:ascii="Arial" w:hAnsi="Arial" w:cs="Arial"/>
        </w:rPr>
        <w:t>logMeasAvailable</w:t>
      </w:r>
      <w:proofErr w:type="spellEnd"/>
      <w:r w:rsidR="00496863" w:rsidRPr="000E1DF4">
        <w:rPr>
          <w:rFonts w:ascii="Arial" w:hAnsi="Arial" w:cs="Arial"/>
        </w:rPr>
        <w:t xml:space="preserve"> Indic</w:t>
      </w:r>
      <w:r w:rsidR="0084756E" w:rsidRPr="000E1DF4">
        <w:rPr>
          <w:rFonts w:ascii="Arial" w:hAnsi="Arial" w:cs="Arial"/>
        </w:rPr>
        <w:t xml:space="preserve">ation </w:t>
      </w:r>
      <w:r w:rsidR="00496863" w:rsidRPr="00496863">
        <w:rPr>
          <w:rFonts w:ascii="Arial" w:hAnsi="Arial" w:cs="Arial"/>
        </w:rPr>
        <w:t xml:space="preserve">is not signalled by the UE: </w:t>
      </w:r>
    </w:p>
    <w:p w14:paraId="0551E70C" w14:textId="77777777" w:rsidR="00496863" w:rsidRPr="00496863" w:rsidRDefault="00496863" w:rsidP="00496863">
      <w:pPr>
        <w:numPr>
          <w:ilvl w:val="0"/>
          <w:numId w:val="22"/>
        </w:numPr>
        <w:rPr>
          <w:rFonts w:ascii="Arial" w:hAnsi="Arial" w:cs="Arial"/>
        </w:rPr>
      </w:pPr>
      <w:r w:rsidRPr="00496863">
        <w:rPr>
          <w:rFonts w:ascii="Arial" w:hAnsi="Arial" w:cs="Arial"/>
        </w:rPr>
        <w:t>Whether the signalling based logged MDT configuration is active at the UE</w:t>
      </w:r>
    </w:p>
    <w:p w14:paraId="32196D3C" w14:textId="77777777" w:rsidR="00496863" w:rsidRPr="00496863" w:rsidRDefault="00496863" w:rsidP="00496863">
      <w:pPr>
        <w:numPr>
          <w:ilvl w:val="0"/>
          <w:numId w:val="22"/>
        </w:numPr>
        <w:rPr>
          <w:rFonts w:ascii="Arial" w:hAnsi="Arial" w:cs="Arial"/>
        </w:rPr>
      </w:pPr>
      <w:r w:rsidRPr="00496863">
        <w:rPr>
          <w:rFonts w:ascii="Arial" w:hAnsi="Arial" w:cs="Arial"/>
        </w:rPr>
        <w:t>Whether the signalling based logged MDT configuration is pending at the UE</w:t>
      </w:r>
    </w:p>
    <w:p w14:paraId="4AE7581C" w14:textId="33478CB3" w:rsidR="005B0371" w:rsidRDefault="005B0371" w:rsidP="001F61E0">
      <w:pPr>
        <w:rPr>
          <w:rFonts w:ascii="Arial" w:hAnsi="Arial" w:cs="Arial"/>
        </w:rPr>
      </w:pPr>
    </w:p>
    <w:p w14:paraId="5AED8591" w14:textId="6C40CCB2" w:rsidR="0094709C" w:rsidRPr="00EE0020" w:rsidRDefault="0094709C" w:rsidP="001F61E0">
      <w:pPr>
        <w:rPr>
          <w:rFonts w:ascii="Arial" w:hAnsi="Arial" w:cs="Arial"/>
          <w:b/>
          <w:bCs/>
        </w:rPr>
      </w:pPr>
      <w:r w:rsidRPr="00EE0020">
        <w:rPr>
          <w:rFonts w:ascii="Arial" w:hAnsi="Arial" w:cs="Arial"/>
          <w:b/>
          <w:bCs/>
        </w:rPr>
        <w:t xml:space="preserve">Conclusion 2: </w:t>
      </w:r>
      <w:r w:rsidR="00537B05" w:rsidRPr="00EE0020">
        <w:rPr>
          <w:rFonts w:ascii="Arial" w:hAnsi="Arial" w:cs="Arial"/>
          <w:b/>
          <w:bCs/>
        </w:rPr>
        <w:t>To enforce the RAN2 agreement that “</w:t>
      </w:r>
      <w:r w:rsidR="00537B05" w:rsidRPr="00EE0020">
        <w:rPr>
          <w:rFonts w:ascii="Arial" w:hAnsi="Arial" w:cs="Arial"/>
          <w:b/>
          <w:bCs/>
          <w:i/>
        </w:rPr>
        <w:t xml:space="preserve">Management based MDT should not overwrite </w:t>
      </w:r>
      <w:proofErr w:type="spellStart"/>
      <w:r w:rsidR="00537B05" w:rsidRPr="00EE0020">
        <w:rPr>
          <w:rFonts w:ascii="Arial" w:hAnsi="Arial" w:cs="Arial"/>
          <w:b/>
          <w:bCs/>
          <w:i/>
        </w:rPr>
        <w:t>signaling</w:t>
      </w:r>
      <w:proofErr w:type="spellEnd"/>
      <w:r w:rsidR="00537B05" w:rsidRPr="00EE0020">
        <w:rPr>
          <w:rFonts w:ascii="Arial" w:hAnsi="Arial" w:cs="Arial"/>
          <w:b/>
          <w:bCs/>
          <w:i/>
        </w:rPr>
        <w:t xml:space="preserve"> based MDT</w:t>
      </w:r>
      <w:r w:rsidR="00537B05" w:rsidRPr="00EE0020">
        <w:rPr>
          <w:rFonts w:ascii="Arial" w:hAnsi="Arial" w:cs="Arial"/>
          <w:b/>
          <w:bCs/>
        </w:rPr>
        <w:t xml:space="preserve">” for Inactive UEs, the NG RAN </w:t>
      </w:r>
      <w:proofErr w:type="spellStart"/>
      <w:r w:rsidR="00537B05" w:rsidRPr="00EE0020">
        <w:rPr>
          <w:rFonts w:ascii="Arial" w:hAnsi="Arial" w:cs="Arial"/>
          <w:b/>
          <w:bCs/>
        </w:rPr>
        <w:t>ndoe</w:t>
      </w:r>
      <w:proofErr w:type="spellEnd"/>
      <w:r w:rsidR="00537B05" w:rsidRPr="00EE0020">
        <w:rPr>
          <w:rFonts w:ascii="Arial" w:hAnsi="Arial" w:cs="Arial"/>
          <w:b/>
          <w:bCs/>
        </w:rPr>
        <w:t xml:space="preserve"> where the UE resumes shall receive the signalling based logged MDT configuration for the UE as well as whether this configuration is active or is pending </w:t>
      </w:r>
    </w:p>
    <w:p w14:paraId="17E8B5FE" w14:textId="77777777" w:rsidR="0094709C" w:rsidRDefault="0094709C" w:rsidP="001F61E0">
      <w:pPr>
        <w:rPr>
          <w:rFonts w:ascii="Arial" w:hAnsi="Arial" w:cs="Arial"/>
        </w:rPr>
      </w:pPr>
    </w:p>
    <w:p w14:paraId="139C1300" w14:textId="3A6A35DA" w:rsidR="001616AD" w:rsidRPr="000623F8" w:rsidRDefault="001F61E0" w:rsidP="001F61E0">
      <w:pPr>
        <w:rPr>
          <w:rFonts w:ascii="Arial" w:hAnsi="Arial" w:cs="Arial"/>
        </w:rPr>
      </w:pPr>
      <w:r>
        <w:rPr>
          <w:rFonts w:ascii="Arial" w:hAnsi="Arial" w:cs="Arial"/>
        </w:rPr>
        <w:t xml:space="preserve">If the signalling based logged MDT configuration is not complemented with an indication of whether it is a pending or active configuration, errors may occur </w:t>
      </w:r>
      <w:r w:rsidRPr="008D6667">
        <w:rPr>
          <w:rFonts w:ascii="Arial" w:hAnsi="Arial" w:cs="Arial"/>
        </w:rPr>
        <w:t xml:space="preserve">because the new serving NG RAN node does not know whether the signalling based logged MDT </w:t>
      </w:r>
      <w:proofErr w:type="spellStart"/>
      <w:r w:rsidRPr="008D6667">
        <w:rPr>
          <w:rFonts w:ascii="Arial" w:hAnsi="Arial" w:cs="Arial"/>
        </w:rPr>
        <w:t>configuraion</w:t>
      </w:r>
      <w:proofErr w:type="spellEnd"/>
      <w:r w:rsidRPr="008D6667">
        <w:rPr>
          <w:rFonts w:ascii="Arial" w:hAnsi="Arial" w:cs="Arial"/>
        </w:rPr>
        <w:t xml:space="preserve"> has been applied or not. Without knowing </w:t>
      </w:r>
      <w:r w:rsidR="00FF3B84">
        <w:rPr>
          <w:rFonts w:ascii="Arial" w:hAnsi="Arial" w:cs="Arial"/>
        </w:rPr>
        <w:t>this</w:t>
      </w:r>
      <w:r w:rsidRPr="008D6667">
        <w:rPr>
          <w:rFonts w:ascii="Arial" w:hAnsi="Arial" w:cs="Arial"/>
        </w:rPr>
        <w:t xml:space="preserve">, it is not possible to take a correct decision in case a management based MDT configuration is received by the </w:t>
      </w:r>
      <w:r w:rsidR="00FF3B84">
        <w:rPr>
          <w:rFonts w:ascii="Arial" w:hAnsi="Arial" w:cs="Arial"/>
        </w:rPr>
        <w:t xml:space="preserve">NG </w:t>
      </w:r>
      <w:r w:rsidRPr="008D6667">
        <w:rPr>
          <w:rFonts w:ascii="Arial" w:hAnsi="Arial" w:cs="Arial"/>
        </w:rPr>
        <w:t xml:space="preserve">RAN node. </w:t>
      </w:r>
      <w:r w:rsidR="00537B05">
        <w:rPr>
          <w:rFonts w:ascii="Arial" w:hAnsi="Arial" w:cs="Arial"/>
        </w:rPr>
        <w:t>Namely,</w:t>
      </w:r>
      <w:r w:rsidRPr="008D6667">
        <w:rPr>
          <w:rFonts w:ascii="Arial" w:hAnsi="Arial" w:cs="Arial"/>
        </w:rPr>
        <w:t xml:space="preserve"> the NG RAN node would not know whether the UE can be configured for management based MDT or not.</w:t>
      </w:r>
    </w:p>
    <w:p w14:paraId="20A8EBEC" w14:textId="1E5887B8" w:rsidR="001616AD" w:rsidRPr="000623F8" w:rsidRDefault="001616AD" w:rsidP="001F61E0">
      <w:pPr>
        <w:rPr>
          <w:rFonts w:ascii="Arial" w:hAnsi="Arial" w:cs="Arial"/>
        </w:rPr>
      </w:pPr>
      <w:r w:rsidRPr="000623F8">
        <w:rPr>
          <w:rFonts w:ascii="Arial" w:hAnsi="Arial" w:cs="Arial"/>
        </w:rPr>
        <w:t>It sho</w:t>
      </w:r>
      <w:r w:rsidR="004A72F3" w:rsidRPr="000623F8">
        <w:rPr>
          <w:rFonts w:ascii="Arial" w:hAnsi="Arial" w:cs="Arial"/>
        </w:rPr>
        <w:t>u</w:t>
      </w:r>
      <w:r w:rsidRPr="000623F8">
        <w:rPr>
          <w:rFonts w:ascii="Arial" w:hAnsi="Arial" w:cs="Arial"/>
        </w:rPr>
        <w:t>ld not be forgotten that a signalling based logged MDT configuration may be triggered for critical use cases such as law enforcement reasons. Therefor</w:t>
      </w:r>
      <w:r w:rsidR="00537B05">
        <w:rPr>
          <w:rFonts w:ascii="Arial" w:hAnsi="Arial" w:cs="Arial"/>
        </w:rPr>
        <w:t>e,</w:t>
      </w:r>
      <w:r w:rsidRPr="000623F8">
        <w:rPr>
          <w:rFonts w:ascii="Arial" w:hAnsi="Arial" w:cs="Arial"/>
        </w:rPr>
        <w:t xml:space="preserve"> overwriting such configuration</w:t>
      </w:r>
      <w:r w:rsidR="00537B05">
        <w:rPr>
          <w:rFonts w:ascii="Arial" w:hAnsi="Arial" w:cs="Arial"/>
        </w:rPr>
        <w:t xml:space="preserve"> with a management based configurati</w:t>
      </w:r>
      <w:r w:rsidR="00D744BF">
        <w:rPr>
          <w:rFonts w:ascii="Arial" w:hAnsi="Arial" w:cs="Arial"/>
        </w:rPr>
        <w:t>on</w:t>
      </w:r>
      <w:r w:rsidRPr="000623F8">
        <w:rPr>
          <w:rFonts w:ascii="Arial" w:hAnsi="Arial" w:cs="Arial"/>
        </w:rPr>
        <w:t xml:space="preserve"> should not occur. </w:t>
      </w:r>
    </w:p>
    <w:p w14:paraId="6831DB0A" w14:textId="6591AD0E" w:rsidR="001F61E0" w:rsidRPr="000623F8" w:rsidRDefault="001F61E0" w:rsidP="001F61E0">
      <w:pPr>
        <w:rPr>
          <w:rFonts w:ascii="Arial" w:hAnsi="Arial" w:cs="Arial"/>
        </w:rPr>
      </w:pPr>
      <w:r w:rsidRPr="000623F8">
        <w:rPr>
          <w:rFonts w:ascii="Arial" w:hAnsi="Arial" w:cs="Arial"/>
        </w:rPr>
        <w:t xml:space="preserve">For all the above reasons, a flag is needed within the </w:t>
      </w:r>
      <w:proofErr w:type="spellStart"/>
      <w:r w:rsidRPr="000623F8">
        <w:rPr>
          <w:rFonts w:ascii="Arial" w:hAnsi="Arial" w:cs="Arial"/>
        </w:rPr>
        <w:t>Xn</w:t>
      </w:r>
      <w:proofErr w:type="spellEnd"/>
      <w:r w:rsidRPr="000623F8">
        <w:rPr>
          <w:rFonts w:ascii="Arial" w:hAnsi="Arial" w:cs="Arial"/>
        </w:rPr>
        <w:t xml:space="preserve"> : Retrieve UE Context Response message to indicate whether the UE is already configured with the </w:t>
      </w:r>
      <w:proofErr w:type="spellStart"/>
      <w:r w:rsidRPr="000623F8">
        <w:rPr>
          <w:rFonts w:ascii="Arial" w:hAnsi="Arial" w:cs="Arial"/>
        </w:rPr>
        <w:t>signaling</w:t>
      </w:r>
      <w:proofErr w:type="spellEnd"/>
      <w:r w:rsidRPr="000623F8">
        <w:rPr>
          <w:rFonts w:ascii="Arial" w:hAnsi="Arial" w:cs="Arial"/>
        </w:rPr>
        <w:t xml:space="preserve"> based logged MDT configuration or not.</w:t>
      </w:r>
    </w:p>
    <w:p w14:paraId="5BACEB18" w14:textId="77777777" w:rsidR="001F61E0" w:rsidRPr="000623F8" w:rsidRDefault="001F61E0" w:rsidP="001F61E0">
      <w:pPr>
        <w:rPr>
          <w:rFonts w:ascii="Arial" w:hAnsi="Arial" w:cs="Arial"/>
        </w:rPr>
      </w:pPr>
    </w:p>
    <w:p w14:paraId="4FCB4EE3" w14:textId="0382BE43" w:rsidR="007661FB" w:rsidRDefault="001F61E0" w:rsidP="007661FB">
      <w:pPr>
        <w:pStyle w:val="Proposal"/>
        <w:numPr>
          <w:ilvl w:val="0"/>
          <w:numId w:val="17"/>
        </w:numPr>
        <w:tabs>
          <w:tab w:val="clear" w:pos="2155"/>
          <w:tab w:val="num" w:pos="1560"/>
        </w:tabs>
        <w:ind w:left="1418" w:hanging="1418"/>
        <w:rPr>
          <w:lang w:val="en-GB"/>
        </w:rPr>
      </w:pPr>
      <w:r w:rsidRPr="004E4BE4">
        <w:rPr>
          <w:lang w:val="en-GB"/>
        </w:rPr>
        <w:t>It is proposed to add a Logged MDT availability flag in the RETRIEVE UE CONTEXT RESPONSE message</w:t>
      </w:r>
      <w:r w:rsidR="000D4735">
        <w:rPr>
          <w:lang w:val="en-GB"/>
        </w:rPr>
        <w:t xml:space="preserve"> as specified in the TP below</w:t>
      </w:r>
    </w:p>
    <w:p w14:paraId="338CE6C9" w14:textId="37C62148" w:rsidR="00D845D0" w:rsidRDefault="00D845D0" w:rsidP="00D845D0">
      <w:pPr>
        <w:rPr>
          <w:i/>
          <w:iCs/>
          <w:sz w:val="32"/>
          <w:szCs w:val="32"/>
        </w:rPr>
      </w:pPr>
      <w:r>
        <w:rPr>
          <w:i/>
          <w:iCs/>
          <w:sz w:val="32"/>
          <w:szCs w:val="32"/>
        </w:rPr>
        <w:t>Discussed Issue 3</w:t>
      </w:r>
    </w:p>
    <w:p w14:paraId="51153BDE" w14:textId="5908EC6B" w:rsidR="00270F64" w:rsidRPr="00CC7CBB" w:rsidRDefault="001206B4" w:rsidP="00270F64">
      <w:pPr>
        <w:rPr>
          <w:rFonts w:ascii="Arial" w:hAnsi="Arial" w:cs="Arial"/>
        </w:rPr>
      </w:pPr>
      <w:r w:rsidRPr="00CC7CBB">
        <w:rPr>
          <w:rFonts w:ascii="Arial" w:hAnsi="Arial" w:cs="Arial"/>
        </w:rPr>
        <w:t>During the discussion</w:t>
      </w:r>
      <w:r w:rsidR="00C35FBE">
        <w:rPr>
          <w:rFonts w:ascii="Arial" w:hAnsi="Arial" w:cs="Arial"/>
        </w:rPr>
        <w:t>,</w:t>
      </w:r>
      <w:r w:rsidRPr="00CC7CBB">
        <w:rPr>
          <w:rFonts w:ascii="Arial" w:hAnsi="Arial" w:cs="Arial"/>
        </w:rPr>
        <w:t xml:space="preserve"> </w:t>
      </w:r>
      <w:r w:rsidR="00537B05" w:rsidRPr="00CC7CBB">
        <w:rPr>
          <w:rFonts w:ascii="Arial" w:hAnsi="Arial" w:cs="Arial"/>
        </w:rPr>
        <w:t xml:space="preserve">summarised in R3-202639 </w:t>
      </w:r>
      <w:r w:rsidR="00BE4F89">
        <w:rPr>
          <w:rFonts w:ascii="Arial" w:hAnsi="Arial" w:cs="Arial"/>
        </w:rPr>
        <w:fldChar w:fldCharType="begin"/>
      </w:r>
      <w:r w:rsidR="00BE4F89">
        <w:rPr>
          <w:rFonts w:ascii="Arial" w:hAnsi="Arial" w:cs="Arial"/>
        </w:rPr>
        <w:instrText xml:space="preserve"> REF _Ref40791206 \r \h </w:instrText>
      </w:r>
      <w:r w:rsidR="00BE4F89">
        <w:rPr>
          <w:rFonts w:ascii="Arial" w:hAnsi="Arial" w:cs="Arial"/>
        </w:rPr>
      </w:r>
      <w:r w:rsidR="00BE4F89">
        <w:rPr>
          <w:rFonts w:ascii="Arial" w:hAnsi="Arial" w:cs="Arial"/>
        </w:rPr>
        <w:fldChar w:fldCharType="separate"/>
      </w:r>
      <w:r w:rsidR="00BE4F89">
        <w:rPr>
          <w:rFonts w:ascii="Arial" w:hAnsi="Arial" w:cs="Arial"/>
        </w:rPr>
        <w:t>[5]</w:t>
      </w:r>
      <w:r w:rsidR="00BE4F89">
        <w:rPr>
          <w:rFonts w:ascii="Arial" w:hAnsi="Arial" w:cs="Arial"/>
        </w:rPr>
        <w:fldChar w:fldCharType="end"/>
      </w:r>
      <w:r w:rsidR="00C35FBE">
        <w:rPr>
          <w:rFonts w:ascii="Arial" w:hAnsi="Arial" w:cs="Arial"/>
        </w:rPr>
        <w:t xml:space="preserve">, </w:t>
      </w:r>
      <w:r w:rsidRPr="00CC7CBB">
        <w:rPr>
          <w:rFonts w:ascii="Arial" w:hAnsi="Arial" w:cs="Arial"/>
        </w:rPr>
        <w:t xml:space="preserve">questions have </w:t>
      </w:r>
      <w:r w:rsidR="00403959" w:rsidRPr="00CC7CBB">
        <w:rPr>
          <w:rFonts w:ascii="Arial" w:hAnsi="Arial" w:cs="Arial"/>
        </w:rPr>
        <w:t>been raised on</w:t>
      </w:r>
      <w:r w:rsidR="00270F64" w:rsidRPr="00CC7CBB">
        <w:rPr>
          <w:rFonts w:ascii="Arial" w:hAnsi="Arial" w:cs="Arial"/>
        </w:rPr>
        <w:t xml:space="preserve"> the scenario scope and whether we should limit our views to </w:t>
      </w:r>
      <w:proofErr w:type="spellStart"/>
      <w:r w:rsidR="00270F64" w:rsidRPr="00CC7CBB">
        <w:rPr>
          <w:rFonts w:ascii="Arial" w:hAnsi="Arial" w:cs="Arial"/>
        </w:rPr>
        <w:t>RRC_Inactive</w:t>
      </w:r>
      <w:proofErr w:type="spellEnd"/>
      <w:r w:rsidR="00270F64" w:rsidRPr="00CC7CBB">
        <w:rPr>
          <w:rFonts w:ascii="Arial" w:hAnsi="Arial" w:cs="Arial"/>
        </w:rPr>
        <w:t xml:space="preserve"> states or also to </w:t>
      </w:r>
      <w:proofErr w:type="spellStart"/>
      <w:r w:rsidR="00270F64" w:rsidRPr="00CC7CBB">
        <w:rPr>
          <w:rFonts w:ascii="Arial" w:hAnsi="Arial" w:cs="Arial"/>
        </w:rPr>
        <w:t>RRC_Idle</w:t>
      </w:r>
      <w:proofErr w:type="spellEnd"/>
      <w:r w:rsidR="00270F64" w:rsidRPr="00CC7CBB">
        <w:rPr>
          <w:rFonts w:ascii="Arial" w:hAnsi="Arial" w:cs="Arial"/>
        </w:rPr>
        <w:t xml:space="preserve"> states. Namely, should solutions that enable enforcement of the agreement from RAN2 also cover the case of Idle UEs connecting to a new NG RAN node</w:t>
      </w:r>
      <w:r w:rsidR="000C5061" w:rsidRPr="00CC7CBB">
        <w:rPr>
          <w:rFonts w:ascii="Arial" w:hAnsi="Arial" w:cs="Arial"/>
        </w:rPr>
        <w:t>?</w:t>
      </w:r>
      <w:r w:rsidR="00E86114" w:rsidRPr="00CC7CBB">
        <w:rPr>
          <w:rFonts w:ascii="Arial" w:hAnsi="Arial" w:cs="Arial"/>
        </w:rPr>
        <w:t xml:space="preserve"> </w:t>
      </w:r>
    </w:p>
    <w:p w14:paraId="298D3106" w14:textId="788C97F8" w:rsidR="00634F73" w:rsidRPr="00CC7CBB" w:rsidRDefault="00634F73" w:rsidP="00270F64">
      <w:pPr>
        <w:rPr>
          <w:rFonts w:ascii="Arial" w:hAnsi="Arial" w:cs="Arial"/>
        </w:rPr>
      </w:pPr>
      <w:r w:rsidRPr="00CC7CBB">
        <w:rPr>
          <w:rFonts w:ascii="Arial" w:hAnsi="Arial" w:cs="Arial"/>
        </w:rPr>
        <w:t>With respect to this aspect the following was captured in the RAN3-107-e meeting minutes:</w:t>
      </w:r>
    </w:p>
    <w:p w14:paraId="53029973" w14:textId="77777777" w:rsidR="00634F73" w:rsidRPr="008841A8" w:rsidRDefault="00634F73" w:rsidP="00634F73">
      <w:pPr>
        <w:widowControl w:val="0"/>
        <w:spacing w:after="0"/>
        <w:ind w:left="144" w:hanging="144"/>
        <w:rPr>
          <w:rFonts w:ascii="Calibri" w:hAnsi="Calibri" w:cs="Calibri"/>
          <w:b/>
          <w:bCs/>
          <w:color w:val="00B050"/>
          <w:sz w:val="18"/>
          <w:szCs w:val="24"/>
        </w:rPr>
      </w:pPr>
      <w:r w:rsidRPr="008841A8">
        <w:rPr>
          <w:rFonts w:ascii="Calibri" w:hAnsi="Calibri" w:cs="Calibri"/>
          <w:b/>
          <w:bCs/>
          <w:color w:val="00B050"/>
          <w:sz w:val="18"/>
          <w:szCs w:val="24"/>
        </w:rPr>
        <w:t>A solution to enable the RAN to respect the agreement from RAN2 below is needed:</w:t>
      </w:r>
    </w:p>
    <w:p w14:paraId="25C5ADD7" w14:textId="77777777" w:rsidR="00634F73" w:rsidRPr="008841A8" w:rsidRDefault="00634F73" w:rsidP="00634F73">
      <w:pPr>
        <w:widowControl w:val="0"/>
        <w:spacing w:after="0"/>
        <w:ind w:left="144" w:hanging="144"/>
        <w:rPr>
          <w:rFonts w:ascii="Calibri" w:hAnsi="Calibri" w:cs="Calibri"/>
          <w:b/>
          <w:bCs/>
          <w:color w:val="00B050"/>
          <w:sz w:val="18"/>
          <w:szCs w:val="24"/>
        </w:rPr>
      </w:pPr>
      <w:r w:rsidRPr="008841A8">
        <w:rPr>
          <w:rFonts w:ascii="Calibri" w:hAnsi="Calibri" w:cs="Calibri"/>
          <w:b/>
          <w:bCs/>
          <w:color w:val="00B050"/>
          <w:sz w:val="18"/>
          <w:szCs w:val="24"/>
        </w:rPr>
        <w:t>“Management based MDT should not overwrite signalling based MDT”</w:t>
      </w:r>
    </w:p>
    <w:p w14:paraId="2BAADB83" w14:textId="77777777" w:rsidR="00634F73" w:rsidRPr="008841A8" w:rsidRDefault="00634F73" w:rsidP="00634F73">
      <w:pPr>
        <w:widowControl w:val="0"/>
        <w:spacing w:after="0"/>
        <w:ind w:left="144" w:hanging="144"/>
        <w:rPr>
          <w:rFonts w:ascii="Calibri" w:hAnsi="Calibri" w:cs="Calibri"/>
          <w:sz w:val="18"/>
          <w:szCs w:val="24"/>
        </w:rPr>
      </w:pPr>
      <w:r w:rsidRPr="008841A8">
        <w:rPr>
          <w:rFonts w:ascii="Calibri" w:hAnsi="Calibri" w:cs="Calibri"/>
          <w:sz w:val="18"/>
          <w:szCs w:val="24"/>
        </w:rPr>
        <w:t>Network based solutions allowing enforcement of the RAN2 agreement in Idle mode are available (e.g. signalling of MDT Status flag from CN to RAN). RAN3 to decide if the discussion should be broadened to cover also Idle UEs</w:t>
      </w:r>
    </w:p>
    <w:p w14:paraId="54B3F23A" w14:textId="77777777" w:rsidR="00634F73" w:rsidRPr="008841A8" w:rsidRDefault="00634F73" w:rsidP="00634F73">
      <w:pPr>
        <w:widowControl w:val="0"/>
        <w:spacing w:after="0"/>
        <w:ind w:left="144" w:hanging="144"/>
        <w:rPr>
          <w:rFonts w:ascii="Calibri" w:hAnsi="Calibri" w:cs="Calibri"/>
          <w:b/>
          <w:sz w:val="18"/>
          <w:szCs w:val="24"/>
        </w:rPr>
      </w:pPr>
    </w:p>
    <w:p w14:paraId="16607968" w14:textId="77777777" w:rsidR="00634F73" w:rsidRPr="008841A8" w:rsidRDefault="00634F73" w:rsidP="00634F73">
      <w:pPr>
        <w:widowControl w:val="0"/>
        <w:spacing w:after="0"/>
        <w:ind w:left="144" w:hanging="144"/>
        <w:rPr>
          <w:rFonts w:ascii="Calibri" w:hAnsi="Calibri" w:cs="Calibri"/>
          <w:b/>
          <w:color w:val="0000FF"/>
          <w:sz w:val="18"/>
          <w:szCs w:val="24"/>
        </w:rPr>
      </w:pPr>
      <w:r w:rsidRPr="008841A8">
        <w:rPr>
          <w:rFonts w:ascii="Calibri" w:hAnsi="Calibri" w:cs="Calibri"/>
          <w:b/>
          <w:color w:val="0000FF"/>
          <w:sz w:val="18"/>
          <w:szCs w:val="24"/>
        </w:rPr>
        <w:lastRenderedPageBreak/>
        <w:t xml:space="preserve">How to enforce RAN2 agreement for Idle UEs (e.g. </w:t>
      </w:r>
      <w:proofErr w:type="spellStart"/>
      <w:r w:rsidRPr="008841A8">
        <w:rPr>
          <w:rFonts w:ascii="Calibri" w:hAnsi="Calibri" w:cs="Calibri"/>
          <w:b/>
          <w:color w:val="0000FF"/>
          <w:sz w:val="18"/>
          <w:szCs w:val="24"/>
        </w:rPr>
        <w:t>signaling</w:t>
      </w:r>
      <w:proofErr w:type="spellEnd"/>
      <w:r w:rsidRPr="008841A8">
        <w:rPr>
          <w:rFonts w:ascii="Calibri" w:hAnsi="Calibri" w:cs="Calibri"/>
          <w:b/>
          <w:color w:val="0000FF"/>
          <w:sz w:val="18"/>
          <w:szCs w:val="24"/>
        </w:rPr>
        <w:t xml:space="preserve"> MDT status flag from CN to RAN? other solutions are not precluded): To be continued...</w:t>
      </w:r>
    </w:p>
    <w:p w14:paraId="44AEF70F" w14:textId="0748DEEF" w:rsidR="00634F73" w:rsidRDefault="00634F73" w:rsidP="00270F64">
      <w:pPr>
        <w:rPr>
          <w:rFonts w:ascii="Arial" w:eastAsia="DengXian" w:hAnsi="Arial" w:cs="Arial"/>
          <w:lang w:eastAsia="zh-CN"/>
        </w:rPr>
      </w:pPr>
    </w:p>
    <w:p w14:paraId="119D1A32" w14:textId="0226226E" w:rsidR="00634F73" w:rsidRDefault="00634F73" w:rsidP="00270F64">
      <w:pPr>
        <w:rPr>
          <w:rFonts w:ascii="Arial" w:eastAsia="DengXian" w:hAnsi="Arial" w:cs="Arial"/>
          <w:lang w:eastAsia="zh-CN"/>
        </w:rPr>
      </w:pPr>
      <w:r>
        <w:rPr>
          <w:rFonts w:ascii="Arial" w:eastAsia="DengXian" w:hAnsi="Arial" w:cs="Arial"/>
          <w:lang w:eastAsia="zh-CN"/>
        </w:rPr>
        <w:t>Hence, RAN3 has agreed that a solution to enforce the requirement from RAN2 is needed and that RAN3 will investigate not only solutions for RRC_INACTIVE but also solutions for RRC_IDLE</w:t>
      </w:r>
    </w:p>
    <w:p w14:paraId="75C06E67" w14:textId="364CD6D5" w:rsidR="001851AA" w:rsidRDefault="001B3F08" w:rsidP="00270F64">
      <w:pPr>
        <w:rPr>
          <w:rFonts w:ascii="Arial" w:eastAsia="DengXian" w:hAnsi="Arial" w:cs="Arial"/>
          <w:lang w:eastAsia="zh-CN"/>
        </w:rPr>
      </w:pPr>
      <w:r>
        <w:rPr>
          <w:rFonts w:ascii="Arial" w:eastAsia="DengXian" w:hAnsi="Arial" w:cs="Arial"/>
          <w:lang w:eastAsia="zh-CN"/>
        </w:rPr>
        <w:t xml:space="preserve">The </w:t>
      </w:r>
      <w:proofErr w:type="spellStart"/>
      <w:r>
        <w:rPr>
          <w:rFonts w:ascii="Arial" w:eastAsia="DengXian" w:hAnsi="Arial" w:cs="Arial"/>
          <w:lang w:eastAsia="zh-CN"/>
        </w:rPr>
        <w:t>sceneario</w:t>
      </w:r>
      <w:proofErr w:type="spellEnd"/>
      <w:r>
        <w:rPr>
          <w:rFonts w:ascii="Arial" w:eastAsia="DengXian" w:hAnsi="Arial" w:cs="Arial"/>
          <w:lang w:eastAsia="zh-CN"/>
        </w:rPr>
        <w:t xml:space="preserve"> to be considered </w:t>
      </w:r>
      <w:r w:rsidR="00634F73">
        <w:rPr>
          <w:rFonts w:ascii="Arial" w:eastAsia="DengXian" w:hAnsi="Arial" w:cs="Arial"/>
          <w:lang w:eastAsia="zh-CN"/>
        </w:rPr>
        <w:t>for UEs in Idle</w:t>
      </w:r>
      <w:r w:rsidR="001851AA">
        <w:rPr>
          <w:rFonts w:ascii="Arial" w:eastAsia="DengXian" w:hAnsi="Arial" w:cs="Arial"/>
          <w:lang w:eastAsia="zh-CN"/>
        </w:rPr>
        <w:t xml:space="preserve"> mode</w:t>
      </w:r>
      <w:r>
        <w:rPr>
          <w:rFonts w:ascii="Arial" w:eastAsia="DengXian" w:hAnsi="Arial" w:cs="Arial"/>
          <w:lang w:eastAsia="zh-CN"/>
        </w:rPr>
        <w:t xml:space="preserve"> would be the following. </w:t>
      </w:r>
    </w:p>
    <w:p w14:paraId="0B71C678" w14:textId="3C592B93" w:rsidR="00CB3494" w:rsidRPr="00CC7CBB" w:rsidRDefault="00CB3494" w:rsidP="00CB3494">
      <w:pPr>
        <w:pStyle w:val="ListParagraph"/>
        <w:numPr>
          <w:ilvl w:val="0"/>
          <w:numId w:val="22"/>
        </w:numPr>
        <w:rPr>
          <w:rFonts w:ascii="Arial" w:eastAsia="DengXian" w:hAnsi="Arial" w:cs="Arial"/>
          <w:sz w:val="20"/>
          <w:szCs w:val="20"/>
          <w:lang w:eastAsia="zh-CN"/>
        </w:rPr>
      </w:pPr>
      <w:r w:rsidRPr="00CC7CBB">
        <w:rPr>
          <w:rFonts w:ascii="Arial" w:eastAsia="DengXian" w:hAnsi="Arial" w:cs="Arial"/>
          <w:sz w:val="20"/>
          <w:szCs w:val="20"/>
          <w:lang w:eastAsia="zh-CN"/>
        </w:rPr>
        <w:t xml:space="preserve">A UE in RRC_CONNECTED is configured via the AMF with a signalling based logged MDT configuration. </w:t>
      </w:r>
    </w:p>
    <w:p w14:paraId="43E987CF" w14:textId="6F11C82D" w:rsidR="00CB3494" w:rsidRPr="00CC7CBB" w:rsidRDefault="00CB3494" w:rsidP="00CB3494">
      <w:pPr>
        <w:pStyle w:val="ListParagraph"/>
        <w:numPr>
          <w:ilvl w:val="0"/>
          <w:numId w:val="22"/>
        </w:numPr>
        <w:rPr>
          <w:rFonts w:ascii="Arial" w:eastAsia="DengXian" w:hAnsi="Arial" w:cs="Arial"/>
          <w:sz w:val="20"/>
          <w:szCs w:val="20"/>
          <w:lang w:eastAsia="zh-CN"/>
        </w:rPr>
      </w:pPr>
      <w:r w:rsidRPr="00CC7CBB">
        <w:rPr>
          <w:rFonts w:ascii="Arial" w:eastAsia="DengXian" w:hAnsi="Arial" w:cs="Arial"/>
          <w:sz w:val="20"/>
          <w:szCs w:val="20"/>
          <w:lang w:val="en-GB" w:eastAsia="zh-CN"/>
        </w:rPr>
        <w:t>If the UE is not configured with such configuration a Trace Failure Indication is received by the AMF. I</w:t>
      </w:r>
      <w:r w:rsidR="00FF3B84">
        <w:rPr>
          <w:rFonts w:ascii="Arial" w:eastAsia="DengXian" w:hAnsi="Arial" w:cs="Arial"/>
          <w:sz w:val="20"/>
          <w:szCs w:val="20"/>
          <w:lang w:val="en-GB" w:eastAsia="zh-CN"/>
        </w:rPr>
        <w:t>f</w:t>
      </w:r>
      <w:r w:rsidRPr="00CC7CBB">
        <w:rPr>
          <w:rFonts w:ascii="Arial" w:eastAsia="DengXian" w:hAnsi="Arial" w:cs="Arial"/>
          <w:sz w:val="20"/>
          <w:szCs w:val="20"/>
          <w:lang w:val="en-GB" w:eastAsia="zh-CN"/>
        </w:rPr>
        <w:t xml:space="preserve"> the AMF does not receive the Trace Failure</w:t>
      </w:r>
      <w:r w:rsidR="00FF3B84">
        <w:rPr>
          <w:rFonts w:ascii="Arial" w:eastAsia="DengXian" w:hAnsi="Arial" w:cs="Arial"/>
          <w:sz w:val="20"/>
          <w:szCs w:val="20"/>
          <w:lang w:val="en-GB" w:eastAsia="zh-CN"/>
        </w:rPr>
        <w:t xml:space="preserve"> Indication</w:t>
      </w:r>
      <w:r w:rsidRPr="00CC7CBB">
        <w:rPr>
          <w:rFonts w:ascii="Arial" w:eastAsia="DengXian" w:hAnsi="Arial" w:cs="Arial"/>
          <w:sz w:val="20"/>
          <w:szCs w:val="20"/>
          <w:lang w:val="en-GB" w:eastAsia="zh-CN"/>
        </w:rPr>
        <w:t xml:space="preserve"> it assumes that the UE has been configured with the signalling based logged MDT configuration. The AMF also knows the Logging Duration for such configuration.</w:t>
      </w:r>
    </w:p>
    <w:p w14:paraId="24F7F0AA" w14:textId="1181B115" w:rsidR="00CB3494" w:rsidRPr="00CC7CBB" w:rsidRDefault="00CB3494" w:rsidP="00CB3494">
      <w:pPr>
        <w:pStyle w:val="ListParagraph"/>
        <w:numPr>
          <w:ilvl w:val="0"/>
          <w:numId w:val="22"/>
        </w:numPr>
        <w:rPr>
          <w:rFonts w:ascii="Arial" w:eastAsia="DengXian" w:hAnsi="Arial" w:cs="Arial"/>
          <w:sz w:val="20"/>
          <w:szCs w:val="20"/>
          <w:lang w:eastAsia="zh-CN"/>
        </w:rPr>
      </w:pPr>
      <w:r w:rsidRPr="00CC7CBB">
        <w:rPr>
          <w:rFonts w:ascii="Arial" w:eastAsia="DengXian" w:hAnsi="Arial" w:cs="Arial"/>
          <w:sz w:val="20"/>
          <w:szCs w:val="20"/>
          <w:lang w:val="en-GB" w:eastAsia="zh-CN"/>
        </w:rPr>
        <w:t>The UE moves to Idle and at a later time it moves to RRC_CONNECTED in a new NG RAN node</w:t>
      </w:r>
    </w:p>
    <w:p w14:paraId="37731E8A" w14:textId="7091079E" w:rsidR="00CB3494" w:rsidRPr="00CC7CBB" w:rsidRDefault="00CB3494" w:rsidP="00CC7CBB">
      <w:pPr>
        <w:pStyle w:val="ListParagraph"/>
        <w:numPr>
          <w:ilvl w:val="0"/>
          <w:numId w:val="22"/>
        </w:numPr>
        <w:rPr>
          <w:rFonts w:ascii="Arial" w:eastAsia="DengXian" w:hAnsi="Arial" w:cs="Arial"/>
          <w:lang w:eastAsia="zh-CN"/>
        </w:rPr>
      </w:pPr>
      <w:r w:rsidRPr="0018005E">
        <w:rPr>
          <w:rFonts w:ascii="Arial" w:eastAsia="DengXian" w:hAnsi="Arial" w:cs="Arial"/>
          <w:sz w:val="20"/>
          <w:szCs w:val="20"/>
          <w:lang w:val="en-GB" w:eastAsia="zh-CN"/>
        </w:rPr>
        <w:t>In order for the new NG RAN node to be informed of whether the UE is configured with signalling based logged MDT, the AMF signals to the new serving NG RAN node the signalling based logged MDT configuration as well as an indication that this configuration is active.</w:t>
      </w:r>
    </w:p>
    <w:p w14:paraId="5BE82A57" w14:textId="3CF2A994" w:rsidR="003403CA" w:rsidRDefault="003403CA" w:rsidP="00270F64">
      <w:pPr>
        <w:rPr>
          <w:rFonts w:ascii="Arial" w:eastAsia="DengXian" w:hAnsi="Arial" w:cs="Arial"/>
          <w:lang w:eastAsia="zh-CN"/>
        </w:rPr>
      </w:pPr>
      <w:r>
        <w:rPr>
          <w:rFonts w:ascii="Arial" w:eastAsia="DengXian" w:hAnsi="Arial" w:cs="Arial"/>
          <w:lang w:eastAsia="zh-CN"/>
        </w:rPr>
        <w:t xml:space="preserve">With the information received from the AMF, the new serving RAN can deduce that a signalling based logged MDT configuration is active at the UE. </w:t>
      </w:r>
    </w:p>
    <w:p w14:paraId="3F4CBEB9" w14:textId="332B87FA" w:rsidR="003403CA" w:rsidRDefault="003403CA" w:rsidP="00270F64">
      <w:pPr>
        <w:rPr>
          <w:rFonts w:ascii="Arial" w:eastAsia="DengXian" w:hAnsi="Arial" w:cs="Arial"/>
          <w:lang w:eastAsia="zh-CN"/>
        </w:rPr>
      </w:pPr>
      <w:r>
        <w:rPr>
          <w:rFonts w:ascii="Arial" w:hAnsi="Arial" w:cs="Arial"/>
        </w:rPr>
        <w:t xml:space="preserve">The approach above can be achieved by simply reusing the NG Trace Activation procedure, where a Logged </w:t>
      </w:r>
      <w:r w:rsidR="00FF3B84">
        <w:rPr>
          <w:rFonts w:ascii="Arial" w:hAnsi="Arial" w:cs="Arial"/>
        </w:rPr>
        <w:t>M</w:t>
      </w:r>
      <w:r>
        <w:rPr>
          <w:rFonts w:ascii="Arial" w:hAnsi="Arial" w:cs="Arial"/>
        </w:rPr>
        <w:t>DT configuration can already be signalled, with the addition of adding one flag to the Trace Activation message stating that the logged MDT configuration is active or pending.</w:t>
      </w:r>
    </w:p>
    <w:p w14:paraId="1786AD30" w14:textId="5234BC6C" w:rsidR="00322CA9" w:rsidRPr="00270F64" w:rsidDel="003403CA" w:rsidRDefault="00FF3B84" w:rsidP="00270F64">
      <w:pPr>
        <w:rPr>
          <w:rFonts w:ascii="Arial" w:eastAsia="DengXian" w:hAnsi="Arial" w:cs="Arial"/>
          <w:lang w:eastAsia="zh-CN"/>
        </w:rPr>
      </w:pPr>
      <w:r>
        <w:rPr>
          <w:rFonts w:ascii="Arial" w:eastAsia="DengXian" w:hAnsi="Arial" w:cs="Arial"/>
          <w:lang w:eastAsia="zh-CN"/>
        </w:rPr>
        <w:t>A</w:t>
      </w:r>
      <w:r w:rsidR="009F2B1D">
        <w:rPr>
          <w:rFonts w:ascii="Arial" w:eastAsia="DengXian" w:hAnsi="Arial" w:cs="Arial"/>
          <w:lang w:eastAsia="zh-CN"/>
        </w:rPr>
        <w:t>s another enhancement for Idle mode UEs</w:t>
      </w:r>
      <w:r w:rsidR="00322CA9" w:rsidRPr="00322CA9" w:rsidDel="003403CA">
        <w:rPr>
          <w:rFonts w:ascii="Arial" w:eastAsia="DengXian" w:hAnsi="Arial" w:cs="Arial"/>
          <w:lang w:eastAsia="zh-CN"/>
        </w:rPr>
        <w:t xml:space="preserve">, the RAN node can send a </w:t>
      </w:r>
      <w:r>
        <w:rPr>
          <w:rFonts w:ascii="Arial" w:eastAsia="DengXian" w:hAnsi="Arial" w:cs="Arial"/>
          <w:lang w:eastAsia="zh-CN"/>
        </w:rPr>
        <w:t>Trace Failure Indication</w:t>
      </w:r>
      <w:r w:rsidR="00322CA9" w:rsidRPr="00322CA9" w:rsidDel="003403CA">
        <w:rPr>
          <w:rFonts w:ascii="Arial" w:eastAsia="DengXian" w:hAnsi="Arial" w:cs="Arial"/>
          <w:lang w:eastAsia="zh-CN"/>
        </w:rPr>
        <w:t xml:space="preserve"> message to the signaling based MDT configuration request from AMF. </w:t>
      </w:r>
      <w:r w:rsidR="00921E00" w:rsidDel="003403CA">
        <w:rPr>
          <w:rFonts w:ascii="Arial" w:eastAsia="DengXian" w:hAnsi="Arial" w:cs="Arial"/>
          <w:lang w:eastAsia="zh-CN"/>
        </w:rPr>
        <w:t xml:space="preserve">Such </w:t>
      </w:r>
      <w:r w:rsidR="006F5155" w:rsidDel="003403CA">
        <w:rPr>
          <w:rFonts w:ascii="Arial" w:eastAsia="DengXian" w:hAnsi="Arial" w:cs="Arial"/>
          <w:lang w:eastAsia="zh-CN"/>
        </w:rPr>
        <w:t>TRACE FAILURE INDICATION message</w:t>
      </w:r>
      <w:r w:rsidR="00F85FCC" w:rsidDel="003403CA">
        <w:rPr>
          <w:rFonts w:ascii="Arial" w:eastAsia="DengXian" w:hAnsi="Arial" w:cs="Arial"/>
          <w:lang w:eastAsia="zh-CN"/>
        </w:rPr>
        <w:t xml:space="preserve"> </w:t>
      </w:r>
      <w:r>
        <w:rPr>
          <w:rFonts w:ascii="Arial" w:eastAsia="DengXian" w:hAnsi="Arial" w:cs="Arial"/>
          <w:lang w:eastAsia="zh-CN"/>
        </w:rPr>
        <w:t xml:space="preserve">may </w:t>
      </w:r>
      <w:r w:rsidR="00F204D8" w:rsidDel="003403CA">
        <w:rPr>
          <w:rFonts w:ascii="Arial" w:eastAsia="DengXian" w:hAnsi="Arial" w:cs="Arial"/>
          <w:lang w:eastAsia="zh-CN"/>
        </w:rPr>
        <w:t>carr</w:t>
      </w:r>
      <w:r>
        <w:rPr>
          <w:rFonts w:ascii="Arial" w:eastAsia="DengXian" w:hAnsi="Arial" w:cs="Arial"/>
          <w:lang w:eastAsia="zh-CN"/>
        </w:rPr>
        <w:t xml:space="preserve">y </w:t>
      </w:r>
      <w:r w:rsidR="00F204D8" w:rsidDel="003403CA">
        <w:rPr>
          <w:rFonts w:ascii="Arial" w:eastAsia="DengXian" w:hAnsi="Arial" w:cs="Arial"/>
          <w:lang w:eastAsia="zh-CN"/>
        </w:rPr>
        <w:t>a Cause IE having a value</w:t>
      </w:r>
      <w:r w:rsidR="00AC0075" w:rsidDel="003403CA">
        <w:rPr>
          <w:rFonts w:ascii="Arial" w:eastAsia="DengXian" w:hAnsi="Arial" w:cs="Arial"/>
          <w:lang w:eastAsia="zh-CN"/>
        </w:rPr>
        <w:t xml:space="preserve"> “</w:t>
      </w:r>
      <w:r>
        <w:rPr>
          <w:rFonts w:ascii="Arial" w:eastAsia="DengXian" w:hAnsi="Arial" w:cs="Arial"/>
          <w:lang w:eastAsia="zh-CN"/>
        </w:rPr>
        <w:t>Failed</w:t>
      </w:r>
      <w:r w:rsidR="00F916C8" w:rsidRPr="00F916C8" w:rsidDel="003403CA">
        <w:rPr>
          <w:rFonts w:ascii="Arial" w:eastAsia="DengXian" w:hAnsi="Arial" w:cs="Arial"/>
          <w:lang w:eastAsia="zh-CN"/>
        </w:rPr>
        <w:t xml:space="preserve"> logged MDT measurement configuration</w:t>
      </w:r>
      <w:r w:rsidR="00AC0075" w:rsidDel="003403CA">
        <w:rPr>
          <w:rFonts w:ascii="Arial" w:eastAsia="DengXian" w:hAnsi="Arial" w:cs="Arial"/>
          <w:lang w:eastAsia="zh-CN"/>
        </w:rPr>
        <w:t>” as prop</w:t>
      </w:r>
      <w:r w:rsidR="00B72D83" w:rsidDel="003403CA">
        <w:rPr>
          <w:rFonts w:ascii="Arial" w:eastAsia="DengXian" w:hAnsi="Arial" w:cs="Arial"/>
          <w:lang w:eastAsia="zh-CN"/>
        </w:rPr>
        <w:t xml:space="preserve">osed in </w:t>
      </w:r>
      <w:r w:rsidR="006A1E47" w:rsidDel="003403CA">
        <w:rPr>
          <w:rFonts w:ascii="Arial" w:eastAsia="DengXian" w:hAnsi="Arial" w:cs="Arial"/>
          <w:lang w:eastAsia="zh-CN"/>
        </w:rPr>
        <w:fldChar w:fldCharType="begin"/>
      </w:r>
      <w:r w:rsidR="006A1E47" w:rsidDel="003403CA">
        <w:rPr>
          <w:rFonts w:ascii="Arial" w:eastAsia="DengXian" w:hAnsi="Arial" w:cs="Arial"/>
          <w:lang w:eastAsia="zh-CN"/>
        </w:rPr>
        <w:instrText xml:space="preserve"> REF _Ref40463144 \r \h </w:instrText>
      </w:r>
      <w:r w:rsidR="006A1E47" w:rsidDel="003403CA">
        <w:rPr>
          <w:rFonts w:ascii="Arial" w:eastAsia="DengXian" w:hAnsi="Arial" w:cs="Arial"/>
          <w:lang w:eastAsia="zh-CN"/>
        </w:rPr>
      </w:r>
      <w:r w:rsidR="006A1E47" w:rsidDel="003403CA">
        <w:rPr>
          <w:rFonts w:ascii="Arial" w:eastAsia="DengXian" w:hAnsi="Arial" w:cs="Arial"/>
          <w:lang w:eastAsia="zh-CN"/>
        </w:rPr>
        <w:fldChar w:fldCharType="separate"/>
      </w:r>
      <w:r w:rsidR="006A1E47" w:rsidDel="003403CA">
        <w:rPr>
          <w:rFonts w:ascii="Arial" w:eastAsia="DengXian" w:hAnsi="Arial" w:cs="Arial"/>
          <w:lang w:eastAsia="zh-CN"/>
        </w:rPr>
        <w:t>[5]</w:t>
      </w:r>
      <w:r w:rsidR="006A1E47" w:rsidDel="003403CA">
        <w:rPr>
          <w:rFonts w:ascii="Arial" w:eastAsia="DengXian" w:hAnsi="Arial" w:cs="Arial"/>
          <w:lang w:eastAsia="zh-CN"/>
        </w:rPr>
        <w:fldChar w:fldCharType="end"/>
      </w:r>
      <w:r w:rsidR="006A1E47" w:rsidDel="003403CA">
        <w:rPr>
          <w:rFonts w:ascii="Arial" w:eastAsia="DengXian" w:hAnsi="Arial" w:cs="Arial"/>
          <w:lang w:eastAsia="zh-CN"/>
        </w:rPr>
        <w:t xml:space="preserve">. </w:t>
      </w:r>
      <w:r w:rsidR="00322CA9" w:rsidRPr="00322CA9" w:rsidDel="003403CA">
        <w:rPr>
          <w:rFonts w:ascii="Arial" w:eastAsia="DengXian" w:hAnsi="Arial" w:cs="Arial"/>
          <w:lang w:eastAsia="zh-CN"/>
        </w:rPr>
        <w:t xml:space="preserve">By doing so, </w:t>
      </w:r>
      <w:r w:rsidR="00765223" w:rsidDel="003403CA">
        <w:rPr>
          <w:rFonts w:ascii="Arial" w:eastAsia="DengXian" w:hAnsi="Arial" w:cs="Arial"/>
          <w:lang w:eastAsia="zh-CN"/>
        </w:rPr>
        <w:t xml:space="preserve">the </w:t>
      </w:r>
      <w:r w:rsidR="00322CA9" w:rsidRPr="00322CA9" w:rsidDel="003403CA">
        <w:rPr>
          <w:rFonts w:ascii="Arial" w:eastAsia="DengXian" w:hAnsi="Arial" w:cs="Arial"/>
          <w:lang w:eastAsia="zh-CN"/>
        </w:rPr>
        <w:t xml:space="preserve">AMF </w:t>
      </w:r>
      <w:r w:rsidR="00765223" w:rsidDel="003403CA">
        <w:rPr>
          <w:rFonts w:ascii="Arial" w:eastAsia="DengXian" w:hAnsi="Arial" w:cs="Arial"/>
          <w:lang w:eastAsia="zh-CN"/>
        </w:rPr>
        <w:t>becomes</w:t>
      </w:r>
      <w:r w:rsidR="00322CA9" w:rsidRPr="00322CA9" w:rsidDel="003403CA">
        <w:rPr>
          <w:rFonts w:ascii="Arial" w:eastAsia="DengXian" w:hAnsi="Arial" w:cs="Arial"/>
          <w:lang w:eastAsia="zh-CN"/>
        </w:rPr>
        <w:t xml:space="preserve"> aware that this UE is not configured with this signaling based MDT configuration and whenever the UE comes back to connected, it can send this configuration to the new RAN node.</w:t>
      </w:r>
    </w:p>
    <w:p w14:paraId="49C9C5EA" w14:textId="2BD5B87A" w:rsidR="007661FB" w:rsidRDefault="007A0BED" w:rsidP="007661FB">
      <w:pPr>
        <w:pStyle w:val="Proposal"/>
        <w:numPr>
          <w:ilvl w:val="0"/>
          <w:numId w:val="17"/>
        </w:numPr>
        <w:tabs>
          <w:tab w:val="clear" w:pos="2155"/>
          <w:tab w:val="num" w:pos="1560"/>
        </w:tabs>
        <w:ind w:left="1418" w:hanging="1418"/>
        <w:rPr>
          <w:lang w:val="en-GB"/>
        </w:rPr>
      </w:pPr>
      <w:r>
        <w:rPr>
          <w:lang w:val="en-GB"/>
        </w:rPr>
        <w:t xml:space="preserve">It is proposed to add a </w:t>
      </w:r>
      <w:r w:rsidR="003403CA">
        <w:rPr>
          <w:lang w:val="en-GB"/>
        </w:rPr>
        <w:t xml:space="preserve">new IE to the Trace Activation message, stating that the </w:t>
      </w:r>
      <w:r w:rsidR="00B04B9E">
        <w:rPr>
          <w:lang w:val="en-GB"/>
        </w:rPr>
        <w:t>Logged MDT configuration signalled is active or pending</w:t>
      </w:r>
      <w:r w:rsidR="00203FAA">
        <w:rPr>
          <w:lang w:val="en-GB"/>
        </w:rPr>
        <w:t xml:space="preserve"> </w:t>
      </w:r>
      <w:r w:rsidR="00BA060D">
        <w:rPr>
          <w:lang w:val="en-GB"/>
        </w:rPr>
        <w:fldChar w:fldCharType="begin"/>
      </w:r>
      <w:r w:rsidR="00BA060D">
        <w:rPr>
          <w:lang w:val="en-GB"/>
        </w:rPr>
        <w:instrText xml:space="preserve"> REF _Ref40463144 \r \h </w:instrText>
      </w:r>
      <w:r w:rsidR="00BA060D">
        <w:rPr>
          <w:lang w:val="en-GB"/>
        </w:rPr>
      </w:r>
      <w:r w:rsidR="00BA060D">
        <w:rPr>
          <w:lang w:val="en-GB"/>
        </w:rPr>
        <w:fldChar w:fldCharType="separate"/>
      </w:r>
      <w:r w:rsidR="00BA060D">
        <w:rPr>
          <w:lang w:val="en-GB"/>
        </w:rPr>
        <w:t>[5]</w:t>
      </w:r>
      <w:r w:rsidR="00BA060D">
        <w:rPr>
          <w:lang w:val="en-GB"/>
        </w:rPr>
        <w:fldChar w:fldCharType="end"/>
      </w:r>
    </w:p>
    <w:p w14:paraId="4112E973" w14:textId="5E2863CE" w:rsidR="00FF3B84" w:rsidRDefault="00FF3B84" w:rsidP="00FF3B84">
      <w:pPr>
        <w:pStyle w:val="Proposal"/>
        <w:tabs>
          <w:tab w:val="clear" w:pos="2155"/>
        </w:tabs>
        <w:rPr>
          <w:lang w:val="en-GB"/>
        </w:rPr>
      </w:pPr>
    </w:p>
    <w:p w14:paraId="1467430A" w14:textId="5ACD29B6" w:rsidR="00FF3B84" w:rsidRDefault="00FF3B84" w:rsidP="00FF3B84">
      <w:pPr>
        <w:rPr>
          <w:i/>
          <w:iCs/>
          <w:sz w:val="32"/>
          <w:szCs w:val="32"/>
        </w:rPr>
      </w:pPr>
      <w:r>
        <w:rPr>
          <w:i/>
          <w:iCs/>
          <w:sz w:val="32"/>
          <w:szCs w:val="32"/>
        </w:rPr>
        <w:t>Termination of signalling based configuration</w:t>
      </w:r>
    </w:p>
    <w:p w14:paraId="4E89B811" w14:textId="46D99CA0" w:rsidR="00FF3B84" w:rsidRDefault="00FF3B84" w:rsidP="00FF3B84">
      <w:r w:rsidRPr="00FF3B84">
        <w:rPr>
          <w:rFonts w:ascii="Arial" w:eastAsia="DengXian" w:hAnsi="Arial" w:cs="Arial"/>
          <w:lang w:eastAsia="zh-CN"/>
        </w:rPr>
        <w:t>In order to deduce whether the signalling based logged MDT configuration</w:t>
      </w:r>
      <w:r>
        <w:rPr>
          <w:rFonts w:ascii="Arial" w:eastAsia="DengXian" w:hAnsi="Arial" w:cs="Arial"/>
          <w:lang w:eastAsia="zh-CN"/>
        </w:rPr>
        <w:t xml:space="preserve"> is still active</w:t>
      </w:r>
      <w:r w:rsidR="000F4612">
        <w:rPr>
          <w:rFonts w:ascii="Arial" w:eastAsia="DengXian" w:hAnsi="Arial" w:cs="Arial"/>
          <w:lang w:eastAsia="zh-CN"/>
        </w:rPr>
        <w:t xml:space="preserve"> the NG RAN can monitor the signalling from the UE of the </w:t>
      </w:r>
      <w:proofErr w:type="spellStart"/>
      <w:r w:rsidR="000F4612" w:rsidRPr="00496863">
        <w:rPr>
          <w:rFonts w:ascii="Arial" w:hAnsi="Arial" w:cs="Arial"/>
          <w:i/>
          <w:iCs/>
        </w:rPr>
        <w:t>logMeasAvailable</w:t>
      </w:r>
      <w:proofErr w:type="spellEnd"/>
      <w:r w:rsidR="000F4612">
        <w:rPr>
          <w:rFonts w:ascii="Arial" w:hAnsi="Arial" w:cs="Arial"/>
          <w:i/>
          <w:iCs/>
        </w:rPr>
        <w:t xml:space="preserve"> </w:t>
      </w:r>
      <w:r w:rsidR="000F4612" w:rsidRPr="000F4612">
        <w:rPr>
          <w:rFonts w:ascii="Arial" w:hAnsi="Arial" w:cs="Arial"/>
        </w:rPr>
        <w:t>IE</w:t>
      </w:r>
      <w:r w:rsidR="000F4612">
        <w:rPr>
          <w:rFonts w:ascii="Arial" w:hAnsi="Arial" w:cs="Arial"/>
        </w:rPr>
        <w:t>.</w:t>
      </w:r>
    </w:p>
    <w:p w14:paraId="2B4D4930" w14:textId="77777777" w:rsidR="00FF3B84" w:rsidRDefault="00FF3B84" w:rsidP="00FF3B84">
      <w:pPr>
        <w:rPr>
          <w:rFonts w:ascii="Arial" w:hAnsi="Arial" w:cs="Arial"/>
        </w:rPr>
      </w:pPr>
      <w:r>
        <w:rPr>
          <w:rFonts w:ascii="Arial" w:eastAsia="DengXian" w:hAnsi="Arial" w:cs="Arial"/>
          <w:lang w:eastAsia="zh-CN"/>
        </w:rPr>
        <w:t xml:space="preserve">The new serving RAN node will be able to verity if the UE is in the area scope for the logged MDT configuration, and if so, the new serving RAN node will eventually receive the </w:t>
      </w:r>
      <w:proofErr w:type="spellStart"/>
      <w:r w:rsidRPr="00496863">
        <w:rPr>
          <w:rFonts w:ascii="Arial" w:hAnsi="Arial" w:cs="Arial"/>
          <w:i/>
          <w:iCs/>
        </w:rPr>
        <w:t>logMeasAvailable</w:t>
      </w:r>
      <w:proofErr w:type="spellEnd"/>
      <w:r>
        <w:rPr>
          <w:rFonts w:ascii="Arial" w:hAnsi="Arial" w:cs="Arial"/>
          <w:i/>
          <w:iCs/>
        </w:rPr>
        <w:t xml:space="preserve"> </w:t>
      </w:r>
      <w:r w:rsidRPr="00CC7CBB">
        <w:rPr>
          <w:rFonts w:ascii="Arial" w:hAnsi="Arial" w:cs="Arial"/>
        </w:rPr>
        <w:t>IE</w:t>
      </w:r>
      <w:r>
        <w:rPr>
          <w:rFonts w:ascii="Arial" w:hAnsi="Arial" w:cs="Arial"/>
        </w:rPr>
        <w:t xml:space="preserve"> over RRC from the UE, which ultimately implies the UE is still collecting logged measurements. </w:t>
      </w:r>
    </w:p>
    <w:p w14:paraId="4EFD6DE2" w14:textId="507BF06A" w:rsidR="00FF3B84" w:rsidRDefault="00FF3B84" w:rsidP="00FF3B84">
      <w:pPr>
        <w:rPr>
          <w:rFonts w:ascii="Arial" w:hAnsi="Arial" w:cs="Arial"/>
        </w:rPr>
      </w:pPr>
      <w:r>
        <w:rPr>
          <w:rFonts w:ascii="Arial" w:hAnsi="Arial" w:cs="Arial"/>
        </w:rPr>
        <w:t xml:space="preserve">If on the other side the new serving </w:t>
      </w:r>
      <w:proofErr w:type="spellStart"/>
      <w:r>
        <w:rPr>
          <w:rFonts w:ascii="Arial" w:hAnsi="Arial" w:cs="Arial"/>
        </w:rPr>
        <w:t>RANnode</w:t>
      </w:r>
      <w:proofErr w:type="spellEnd"/>
      <w:r>
        <w:rPr>
          <w:rFonts w:ascii="Arial" w:hAnsi="Arial" w:cs="Arial"/>
        </w:rPr>
        <w:t xml:space="preserve"> does not receive the </w:t>
      </w:r>
      <w:proofErr w:type="spellStart"/>
      <w:r w:rsidRPr="00496863">
        <w:rPr>
          <w:rFonts w:ascii="Arial" w:hAnsi="Arial" w:cs="Arial"/>
          <w:i/>
          <w:iCs/>
        </w:rPr>
        <w:t>logMeasAvailable</w:t>
      </w:r>
      <w:proofErr w:type="spellEnd"/>
      <w:r>
        <w:rPr>
          <w:rFonts w:ascii="Arial" w:hAnsi="Arial" w:cs="Arial"/>
          <w:i/>
          <w:iCs/>
        </w:rPr>
        <w:t xml:space="preserve"> </w:t>
      </w:r>
      <w:r w:rsidRPr="00CC7CBB">
        <w:rPr>
          <w:rFonts w:ascii="Arial" w:hAnsi="Arial" w:cs="Arial"/>
        </w:rPr>
        <w:t>IE</w:t>
      </w:r>
      <w:r>
        <w:rPr>
          <w:rFonts w:ascii="Arial" w:hAnsi="Arial" w:cs="Arial"/>
        </w:rPr>
        <w:t xml:space="preserve"> </w:t>
      </w:r>
      <w:r w:rsidR="000F4612">
        <w:rPr>
          <w:rFonts w:ascii="Arial" w:hAnsi="Arial" w:cs="Arial"/>
        </w:rPr>
        <w:t>while the UE is in the area scope for the logged MDT configuration</w:t>
      </w:r>
      <w:r>
        <w:rPr>
          <w:rFonts w:ascii="Arial" w:hAnsi="Arial" w:cs="Arial"/>
        </w:rPr>
        <w:t>, the RAN node shall assume that the logging period has terminated and the UE is free to be selected for management based Logged MDT.</w:t>
      </w:r>
    </w:p>
    <w:p w14:paraId="52ABFE72" w14:textId="20332E2B" w:rsidR="00FF3B84" w:rsidRPr="007661FB" w:rsidRDefault="000F4612" w:rsidP="00FF3B84">
      <w:pPr>
        <w:pStyle w:val="Proposal"/>
        <w:tabs>
          <w:tab w:val="clear" w:pos="2155"/>
        </w:tabs>
        <w:ind w:left="0" w:firstLine="0"/>
        <w:rPr>
          <w:lang w:val="en-GB"/>
        </w:rPr>
      </w:pPr>
      <w:r>
        <w:rPr>
          <w:lang w:val="en-GB"/>
        </w:rPr>
        <w:t xml:space="preserve">Conclusion 3: The NG RAN can deduce whether a </w:t>
      </w:r>
      <w:proofErr w:type="spellStart"/>
      <w:r>
        <w:rPr>
          <w:lang w:val="en-GB"/>
        </w:rPr>
        <w:t>Signaling</w:t>
      </w:r>
      <w:proofErr w:type="spellEnd"/>
      <w:r>
        <w:rPr>
          <w:lang w:val="en-GB"/>
        </w:rPr>
        <w:t xml:space="preserve"> Based Logged MDT configuration is active and ongoing at the UE or whether it was active but the logging duration has expired, hence the logging process has terminated</w:t>
      </w:r>
    </w:p>
    <w:p w14:paraId="5B1FE30D" w14:textId="77777777" w:rsidR="001F61E0" w:rsidRDefault="001F61E0" w:rsidP="001F61E0">
      <w:pPr>
        <w:pStyle w:val="Heading1"/>
      </w:pPr>
      <w:r w:rsidRPr="004E7316">
        <w:lastRenderedPageBreak/>
        <w:t>3</w:t>
      </w:r>
      <w:r w:rsidRPr="004E7316">
        <w:tab/>
      </w:r>
      <w:r w:rsidRPr="00DA3965">
        <w:t>Conclusion</w:t>
      </w:r>
    </w:p>
    <w:p w14:paraId="594A7A91" w14:textId="29A2203C" w:rsidR="00127F30" w:rsidRDefault="000F4612" w:rsidP="00127F30">
      <w:pPr>
        <w:rPr>
          <w:rFonts w:ascii="Arial" w:hAnsi="Arial" w:cs="Arial"/>
          <w:lang w:eastAsia="ja-JP"/>
        </w:rPr>
      </w:pPr>
      <w:r>
        <w:rPr>
          <w:rFonts w:ascii="Arial" w:hAnsi="Arial" w:cs="Arial"/>
          <w:lang w:eastAsia="ja-JP"/>
        </w:rPr>
        <w:t xml:space="preserve">In this paper the issue of how to enforce the RAN2 agreement on </w:t>
      </w:r>
      <w:r w:rsidR="00127F30">
        <w:rPr>
          <w:rFonts w:eastAsiaTheme="minorEastAsia"/>
          <w:sz w:val="22"/>
          <w:szCs w:val="22"/>
          <w:lang w:eastAsia="zh-CN"/>
        </w:rPr>
        <w:t>“</w:t>
      </w:r>
      <w:r w:rsidR="00127F30">
        <w:rPr>
          <w:rFonts w:eastAsiaTheme="minorEastAsia"/>
          <w:i/>
          <w:sz w:val="22"/>
          <w:szCs w:val="22"/>
          <w:lang w:eastAsia="zh-CN"/>
        </w:rPr>
        <w:t>Management based MDT should not overwrite signalling based MDT</w:t>
      </w:r>
      <w:r w:rsidR="00127F30">
        <w:rPr>
          <w:rFonts w:eastAsiaTheme="minorEastAsia"/>
          <w:sz w:val="22"/>
          <w:szCs w:val="22"/>
          <w:lang w:eastAsia="zh-CN"/>
        </w:rPr>
        <w:t xml:space="preserve">” </w:t>
      </w:r>
      <w:r w:rsidR="00127F30" w:rsidRPr="00127F30">
        <w:rPr>
          <w:rFonts w:ascii="Arial" w:hAnsi="Arial" w:cs="Arial"/>
          <w:lang w:eastAsia="ja-JP"/>
        </w:rPr>
        <w:t>has been discussed taking both UEs in RRC_INACTIVE and UEs in RRC_IDLE into account.</w:t>
      </w:r>
    </w:p>
    <w:p w14:paraId="4BBB5BE9" w14:textId="355D1ADE" w:rsidR="00127F30" w:rsidRDefault="00127F30" w:rsidP="00127F30">
      <w:pPr>
        <w:rPr>
          <w:rFonts w:ascii="Arial" w:hAnsi="Arial" w:cs="Arial"/>
          <w:lang w:eastAsia="ja-JP"/>
        </w:rPr>
      </w:pPr>
      <w:r>
        <w:rPr>
          <w:rFonts w:ascii="Arial" w:hAnsi="Arial" w:cs="Arial"/>
          <w:lang w:eastAsia="ja-JP"/>
        </w:rPr>
        <w:t xml:space="preserve">The Pape </w:t>
      </w:r>
      <w:proofErr w:type="spellStart"/>
      <w:r>
        <w:rPr>
          <w:rFonts w:ascii="Arial" w:hAnsi="Arial" w:cs="Arial"/>
          <w:lang w:eastAsia="ja-JP"/>
        </w:rPr>
        <w:t>rproduced</w:t>
      </w:r>
      <w:proofErr w:type="spellEnd"/>
      <w:r>
        <w:rPr>
          <w:rFonts w:ascii="Arial" w:hAnsi="Arial" w:cs="Arial"/>
          <w:lang w:eastAsia="ja-JP"/>
        </w:rPr>
        <w:t xml:space="preserve"> the following conclusions:</w:t>
      </w:r>
    </w:p>
    <w:p w14:paraId="5A45A463" w14:textId="77777777" w:rsidR="00127F30" w:rsidRDefault="00127F30" w:rsidP="00127F30">
      <w:pPr>
        <w:rPr>
          <w:b/>
          <w:bCs/>
          <w:sz w:val="22"/>
          <w:szCs w:val="22"/>
        </w:rPr>
      </w:pPr>
      <w:r>
        <w:rPr>
          <w:b/>
          <w:bCs/>
          <w:sz w:val="22"/>
          <w:szCs w:val="22"/>
        </w:rPr>
        <w:t xml:space="preserve">Conclusion 1: RAN3 has sent an LS to RAN2 asking whether the agreement </w:t>
      </w:r>
      <w:r>
        <w:rPr>
          <w:rFonts w:eastAsiaTheme="minorEastAsia"/>
          <w:b/>
          <w:bCs/>
          <w:sz w:val="22"/>
          <w:szCs w:val="22"/>
          <w:lang w:eastAsia="zh-CN"/>
        </w:rPr>
        <w:t>“</w:t>
      </w:r>
      <w:r>
        <w:rPr>
          <w:rFonts w:eastAsiaTheme="minorEastAsia"/>
          <w:b/>
          <w:bCs/>
          <w:i/>
          <w:sz w:val="22"/>
          <w:szCs w:val="22"/>
          <w:lang w:eastAsia="zh-CN"/>
        </w:rPr>
        <w:t>Management based MDT should not overwrite signalling based MDT</w:t>
      </w:r>
      <w:r>
        <w:rPr>
          <w:rFonts w:eastAsiaTheme="minorEastAsia"/>
          <w:b/>
          <w:bCs/>
          <w:sz w:val="22"/>
          <w:szCs w:val="22"/>
          <w:lang w:eastAsia="zh-CN"/>
        </w:rPr>
        <w:t xml:space="preserve">” is applicable to all MDT scenarios. </w:t>
      </w:r>
      <w:r>
        <w:rPr>
          <w:b/>
          <w:bCs/>
          <w:sz w:val="22"/>
          <w:szCs w:val="22"/>
        </w:rPr>
        <w:t>It is RAN3’s understanding, to be confirmed by RAN2, that the</w:t>
      </w:r>
      <w:r w:rsidRPr="003E7BBE">
        <w:rPr>
          <w:b/>
          <w:bCs/>
          <w:sz w:val="22"/>
          <w:szCs w:val="22"/>
        </w:rPr>
        <w:t xml:space="preserve"> agreement taken from RAN2 is generic and applicable to all cases.</w:t>
      </w:r>
    </w:p>
    <w:p w14:paraId="3CC05AA8" w14:textId="77777777" w:rsidR="00127F30" w:rsidRPr="00EE0020" w:rsidRDefault="00127F30" w:rsidP="00127F30">
      <w:pPr>
        <w:rPr>
          <w:rFonts w:ascii="Arial" w:hAnsi="Arial" w:cs="Arial"/>
          <w:b/>
          <w:bCs/>
        </w:rPr>
      </w:pPr>
      <w:r w:rsidRPr="00EE0020">
        <w:rPr>
          <w:rFonts w:ascii="Arial" w:hAnsi="Arial" w:cs="Arial"/>
          <w:b/>
          <w:bCs/>
        </w:rPr>
        <w:t>Conclusion 2: To enforce the RAN2 agreement that “</w:t>
      </w:r>
      <w:r w:rsidRPr="00EE0020">
        <w:rPr>
          <w:rFonts w:ascii="Arial" w:hAnsi="Arial" w:cs="Arial"/>
          <w:b/>
          <w:bCs/>
          <w:i/>
        </w:rPr>
        <w:t xml:space="preserve">Management based MDT should not overwrite </w:t>
      </w:r>
      <w:proofErr w:type="spellStart"/>
      <w:r w:rsidRPr="00EE0020">
        <w:rPr>
          <w:rFonts w:ascii="Arial" w:hAnsi="Arial" w:cs="Arial"/>
          <w:b/>
          <w:bCs/>
          <w:i/>
        </w:rPr>
        <w:t>signaling</w:t>
      </w:r>
      <w:proofErr w:type="spellEnd"/>
      <w:r w:rsidRPr="00EE0020">
        <w:rPr>
          <w:rFonts w:ascii="Arial" w:hAnsi="Arial" w:cs="Arial"/>
          <w:b/>
          <w:bCs/>
          <w:i/>
        </w:rPr>
        <w:t xml:space="preserve"> based MDT</w:t>
      </w:r>
      <w:r w:rsidRPr="00EE0020">
        <w:rPr>
          <w:rFonts w:ascii="Arial" w:hAnsi="Arial" w:cs="Arial"/>
          <w:b/>
          <w:bCs/>
        </w:rPr>
        <w:t xml:space="preserve">” for Inactive UEs, the NG RAN </w:t>
      </w:r>
      <w:proofErr w:type="spellStart"/>
      <w:r w:rsidRPr="00EE0020">
        <w:rPr>
          <w:rFonts w:ascii="Arial" w:hAnsi="Arial" w:cs="Arial"/>
          <w:b/>
          <w:bCs/>
        </w:rPr>
        <w:t>ndoe</w:t>
      </w:r>
      <w:proofErr w:type="spellEnd"/>
      <w:r w:rsidRPr="00EE0020">
        <w:rPr>
          <w:rFonts w:ascii="Arial" w:hAnsi="Arial" w:cs="Arial"/>
          <w:b/>
          <w:bCs/>
        </w:rPr>
        <w:t xml:space="preserve"> where the UE resumes shall receive the signalling based logged MDT configuration for the UE as well as whether this configuration is active or is pending </w:t>
      </w:r>
    </w:p>
    <w:p w14:paraId="52564363" w14:textId="5E6A4212" w:rsidR="00127F30" w:rsidRPr="00127F30" w:rsidRDefault="00127F30" w:rsidP="00127F30">
      <w:pPr>
        <w:pStyle w:val="Proposal"/>
        <w:tabs>
          <w:tab w:val="clear" w:pos="2155"/>
        </w:tabs>
        <w:ind w:left="0" w:firstLine="0"/>
        <w:rPr>
          <w:lang w:val="en-GB"/>
        </w:rPr>
      </w:pPr>
      <w:r>
        <w:rPr>
          <w:lang w:val="en-GB"/>
        </w:rPr>
        <w:t xml:space="preserve">Conclusion 3: The NG RAN can deduce whether a </w:t>
      </w:r>
      <w:proofErr w:type="spellStart"/>
      <w:r>
        <w:rPr>
          <w:lang w:val="en-GB"/>
        </w:rPr>
        <w:t>Signaling</w:t>
      </w:r>
      <w:proofErr w:type="spellEnd"/>
      <w:r>
        <w:rPr>
          <w:lang w:val="en-GB"/>
        </w:rPr>
        <w:t xml:space="preserve"> Based Logged MDT configuration is active and ongoing at the UE or whether it was active but the logging duration has expired, hence the logging process has terminated</w:t>
      </w:r>
    </w:p>
    <w:p w14:paraId="2F28F768" w14:textId="534BE49D" w:rsidR="000F4612" w:rsidRDefault="000F4612" w:rsidP="001F61E0">
      <w:pPr>
        <w:rPr>
          <w:rFonts w:ascii="Arial" w:hAnsi="Arial" w:cs="Arial"/>
          <w:lang w:eastAsia="ja-JP"/>
        </w:rPr>
      </w:pPr>
    </w:p>
    <w:p w14:paraId="6A52B1F5" w14:textId="4D224F1B" w:rsidR="000F4612" w:rsidRDefault="00127F30" w:rsidP="001F61E0">
      <w:pPr>
        <w:rPr>
          <w:rFonts w:ascii="Arial" w:hAnsi="Arial" w:cs="Arial"/>
          <w:lang w:eastAsia="ja-JP"/>
        </w:rPr>
      </w:pPr>
      <w:r>
        <w:rPr>
          <w:rFonts w:ascii="Arial" w:hAnsi="Arial" w:cs="Arial"/>
          <w:lang w:eastAsia="ja-JP"/>
        </w:rPr>
        <w:t>On the basis of the discussions in this paper it is proposed to agree to the following</w:t>
      </w:r>
    </w:p>
    <w:p w14:paraId="6E1AB88E" w14:textId="77777777" w:rsidR="00127F30" w:rsidRDefault="00127F30" w:rsidP="00127F30">
      <w:pPr>
        <w:pStyle w:val="Proposal"/>
        <w:numPr>
          <w:ilvl w:val="0"/>
          <w:numId w:val="17"/>
        </w:numPr>
        <w:tabs>
          <w:tab w:val="clear" w:pos="2155"/>
          <w:tab w:val="num" w:pos="1560"/>
        </w:tabs>
        <w:ind w:left="1418" w:hanging="1418"/>
        <w:rPr>
          <w:lang w:val="en-GB"/>
        </w:rPr>
      </w:pPr>
      <w:r w:rsidRPr="004E4BE4">
        <w:rPr>
          <w:lang w:val="en-GB"/>
        </w:rPr>
        <w:t>It is proposed to add a Logged MDT availability flag in the RETRIEVE UE CONTEXT RESPONSE message</w:t>
      </w:r>
      <w:r>
        <w:rPr>
          <w:lang w:val="en-GB"/>
        </w:rPr>
        <w:t xml:space="preserve"> as specified in the TP below</w:t>
      </w:r>
    </w:p>
    <w:p w14:paraId="12270A10" w14:textId="77777777" w:rsidR="00127F30" w:rsidRDefault="00127F30" w:rsidP="00127F30">
      <w:pPr>
        <w:pStyle w:val="Proposal"/>
        <w:numPr>
          <w:ilvl w:val="0"/>
          <w:numId w:val="17"/>
        </w:numPr>
        <w:tabs>
          <w:tab w:val="clear" w:pos="2155"/>
          <w:tab w:val="num" w:pos="1560"/>
        </w:tabs>
        <w:ind w:left="1418" w:hanging="1418"/>
        <w:rPr>
          <w:lang w:val="en-GB"/>
        </w:rPr>
      </w:pPr>
      <w:r>
        <w:rPr>
          <w:lang w:val="en-GB"/>
        </w:rPr>
        <w:t xml:space="preserve">It is proposed to add a new IE to the Trace Activation message, stating that the Logged MDT configuration signalled is active or pending </w:t>
      </w:r>
      <w:r>
        <w:rPr>
          <w:lang w:val="en-GB"/>
        </w:rPr>
        <w:fldChar w:fldCharType="begin"/>
      </w:r>
      <w:r>
        <w:rPr>
          <w:lang w:val="en-GB"/>
        </w:rPr>
        <w:instrText xml:space="preserve"> REF _Ref40463144 \r \h </w:instrText>
      </w:r>
      <w:r>
        <w:rPr>
          <w:lang w:val="en-GB"/>
        </w:rPr>
      </w:r>
      <w:r>
        <w:rPr>
          <w:lang w:val="en-GB"/>
        </w:rPr>
        <w:fldChar w:fldCharType="separate"/>
      </w:r>
      <w:r>
        <w:rPr>
          <w:lang w:val="en-GB"/>
        </w:rPr>
        <w:t>[5]</w:t>
      </w:r>
      <w:r>
        <w:rPr>
          <w:lang w:val="en-GB"/>
        </w:rPr>
        <w:fldChar w:fldCharType="end"/>
      </w:r>
    </w:p>
    <w:p w14:paraId="23511136" w14:textId="77777777" w:rsidR="001F61E0" w:rsidRPr="00E464B2" w:rsidRDefault="001F61E0" w:rsidP="001F61E0">
      <w:pPr>
        <w:pStyle w:val="Proposal"/>
        <w:tabs>
          <w:tab w:val="clear" w:pos="2155"/>
        </w:tabs>
        <w:ind w:left="851" w:firstLine="0"/>
        <w:rPr>
          <w:lang w:val="en-GB"/>
        </w:rPr>
      </w:pPr>
    </w:p>
    <w:p w14:paraId="780E0E6B" w14:textId="77777777" w:rsidR="001F61E0" w:rsidRPr="004E7316" w:rsidRDefault="001F61E0" w:rsidP="001F61E0">
      <w:pPr>
        <w:pStyle w:val="Heading1"/>
      </w:pPr>
      <w:r w:rsidRPr="004E7316">
        <w:t>4</w:t>
      </w:r>
      <w:r w:rsidRPr="004E7316">
        <w:tab/>
        <w:t>References</w:t>
      </w:r>
    </w:p>
    <w:p w14:paraId="48F0633F" w14:textId="7BB228F5" w:rsidR="00D32CD0" w:rsidRDefault="00D32CD0" w:rsidP="001F61E0">
      <w:pPr>
        <w:pStyle w:val="Reference"/>
        <w:spacing w:after="160"/>
        <w:jc w:val="left"/>
        <w:rPr>
          <w:rFonts w:cs="Arial"/>
          <w:sz w:val="20"/>
          <w:lang w:val="en-GB"/>
        </w:rPr>
      </w:pPr>
      <w:bookmarkStart w:id="8" w:name="_Ref23969233"/>
      <w:bookmarkStart w:id="9" w:name="_Ref40454574"/>
      <w:bookmarkStart w:id="10" w:name="_Ref32602266"/>
      <w:bookmarkEnd w:id="8"/>
      <w:r w:rsidRPr="0060796C">
        <w:rPr>
          <w:rFonts w:cs="Arial"/>
          <w:sz w:val="20"/>
          <w:lang w:val="en-GB"/>
        </w:rPr>
        <w:t>R</w:t>
      </w:r>
      <w:r w:rsidR="00F14E66">
        <w:rPr>
          <w:rFonts w:cs="Arial"/>
          <w:sz w:val="20"/>
          <w:lang w:val="en-GB"/>
        </w:rPr>
        <w:t>3</w:t>
      </w:r>
      <w:r w:rsidRPr="0060796C">
        <w:rPr>
          <w:rFonts w:cs="Arial"/>
          <w:sz w:val="20"/>
          <w:lang w:val="en-GB"/>
        </w:rPr>
        <w:t>-</w:t>
      </w:r>
      <w:r w:rsidR="00F14E66">
        <w:rPr>
          <w:rFonts w:cs="Arial"/>
          <w:sz w:val="20"/>
          <w:lang w:val="en-GB"/>
        </w:rPr>
        <w:t>20</w:t>
      </w:r>
      <w:r w:rsidR="007F5EC0">
        <w:rPr>
          <w:rFonts w:cs="Arial"/>
          <w:sz w:val="20"/>
          <w:lang w:val="en-GB"/>
        </w:rPr>
        <w:t>2</w:t>
      </w:r>
      <w:r w:rsidR="00A8414E">
        <w:rPr>
          <w:rFonts w:cs="Arial"/>
          <w:sz w:val="20"/>
          <w:lang w:val="en-GB"/>
        </w:rPr>
        <w:t>2</w:t>
      </w:r>
      <w:r w:rsidR="007F5EC0">
        <w:rPr>
          <w:rFonts w:cs="Arial"/>
          <w:sz w:val="20"/>
          <w:lang w:val="en-GB"/>
        </w:rPr>
        <w:t>61</w:t>
      </w:r>
      <w:r>
        <w:rPr>
          <w:rFonts w:cs="Arial"/>
          <w:sz w:val="20"/>
          <w:lang w:val="en-GB"/>
        </w:rPr>
        <w:t>,</w:t>
      </w:r>
      <w:r w:rsidR="00F14E66">
        <w:rPr>
          <w:rFonts w:cs="Arial"/>
          <w:sz w:val="20"/>
          <w:lang w:val="en-GB"/>
        </w:rPr>
        <w:t xml:space="preserve"> </w:t>
      </w:r>
      <w:r w:rsidR="00F14E66" w:rsidRPr="00F14E66">
        <w:rPr>
          <w:rFonts w:cs="Arial"/>
          <w:sz w:val="20"/>
          <w:lang w:val="en-GB"/>
        </w:rPr>
        <w:t xml:space="preserve">Logged MDT availability indicator signal over </w:t>
      </w:r>
      <w:proofErr w:type="spellStart"/>
      <w:r w:rsidR="00F14E66" w:rsidRPr="00F14E66">
        <w:rPr>
          <w:rFonts w:cs="Arial"/>
          <w:sz w:val="20"/>
          <w:lang w:val="en-GB"/>
        </w:rPr>
        <w:t>Xn</w:t>
      </w:r>
      <w:proofErr w:type="spellEnd"/>
      <w:r w:rsidR="00F14E66" w:rsidRPr="00F14E66">
        <w:rPr>
          <w:rFonts w:cs="Arial"/>
          <w:sz w:val="20"/>
          <w:lang w:val="en-GB"/>
        </w:rPr>
        <w:t xml:space="preserve"> TP</w:t>
      </w:r>
      <w:r w:rsidR="001877A1">
        <w:rPr>
          <w:rFonts w:cs="Arial"/>
          <w:sz w:val="20"/>
          <w:lang w:val="en-GB"/>
        </w:rPr>
        <w:t xml:space="preserve">, </w:t>
      </w:r>
      <w:r w:rsidR="00F14E66">
        <w:rPr>
          <w:rFonts w:cs="Arial"/>
          <w:sz w:val="20"/>
          <w:lang w:val="en-GB"/>
        </w:rPr>
        <w:t>Ericsson</w:t>
      </w:r>
      <w:bookmarkEnd w:id="9"/>
    </w:p>
    <w:p w14:paraId="4E4C1BDA" w14:textId="6285FAB8" w:rsidR="001F61E0" w:rsidRDefault="001F61E0" w:rsidP="001F61E0">
      <w:pPr>
        <w:pStyle w:val="Reference"/>
        <w:spacing w:after="160"/>
        <w:jc w:val="left"/>
        <w:rPr>
          <w:rFonts w:cs="Arial"/>
          <w:sz w:val="20"/>
          <w:lang w:val="en-GB"/>
        </w:rPr>
      </w:pPr>
      <w:proofErr w:type="spellStart"/>
      <w:r w:rsidRPr="008D6667">
        <w:rPr>
          <w:rFonts w:cs="Arial"/>
          <w:sz w:val="20"/>
          <w:lang w:val="en-GB"/>
        </w:rPr>
        <w:t>Chariman</w:t>
      </w:r>
      <w:proofErr w:type="spellEnd"/>
      <w:r w:rsidRPr="008D6667">
        <w:rPr>
          <w:rFonts w:cs="Arial"/>
          <w:sz w:val="20"/>
          <w:lang w:val="en-GB"/>
        </w:rPr>
        <w:t xml:space="preserve"> Notes, RAN2#107bis meeting</w:t>
      </w:r>
      <w:bookmarkEnd w:id="10"/>
    </w:p>
    <w:p w14:paraId="58D55322" w14:textId="37AE5BB3" w:rsidR="001F61E0" w:rsidRDefault="001F61E0" w:rsidP="001F61E0">
      <w:pPr>
        <w:pStyle w:val="Reference"/>
        <w:spacing w:after="160"/>
        <w:jc w:val="left"/>
        <w:rPr>
          <w:rFonts w:cs="Arial"/>
          <w:sz w:val="20"/>
          <w:lang w:val="en-GB"/>
        </w:rPr>
      </w:pPr>
      <w:bookmarkStart w:id="11" w:name="_Ref37264175"/>
      <w:r w:rsidRPr="0060796C">
        <w:rPr>
          <w:rFonts w:cs="Arial"/>
          <w:sz w:val="20"/>
          <w:lang w:val="en-GB"/>
        </w:rPr>
        <w:t>R2-1916417</w:t>
      </w:r>
      <w:r>
        <w:rPr>
          <w:rFonts w:cs="Arial"/>
          <w:sz w:val="20"/>
          <w:lang w:val="en-GB"/>
        </w:rPr>
        <w:t xml:space="preserve">, </w:t>
      </w:r>
      <w:r w:rsidRPr="0060796C">
        <w:rPr>
          <w:rFonts w:cs="Arial"/>
          <w:sz w:val="20"/>
          <w:lang w:val="en-GB"/>
        </w:rPr>
        <w:t>LS sent from RAN2 to RAN3</w:t>
      </w:r>
      <w:bookmarkEnd w:id="11"/>
      <w:r w:rsidRPr="0060796C">
        <w:rPr>
          <w:rFonts w:cs="Arial"/>
          <w:sz w:val="20"/>
          <w:lang w:val="en-GB"/>
        </w:rPr>
        <w:t xml:space="preserve"> </w:t>
      </w:r>
    </w:p>
    <w:p w14:paraId="3700AFE1" w14:textId="53160D6E" w:rsidR="001948AC" w:rsidRDefault="00D63CFF" w:rsidP="001F61E0">
      <w:pPr>
        <w:pStyle w:val="Reference"/>
        <w:spacing w:after="160"/>
        <w:jc w:val="left"/>
        <w:rPr>
          <w:rFonts w:cs="Arial"/>
          <w:sz w:val="20"/>
          <w:lang w:val="en-GB"/>
        </w:rPr>
      </w:pPr>
      <w:bookmarkStart w:id="12" w:name="_Ref40455877"/>
      <w:r w:rsidRPr="00D63CFF">
        <w:rPr>
          <w:rFonts w:cs="Arial"/>
          <w:sz w:val="20"/>
          <w:lang w:val="en-GB"/>
        </w:rPr>
        <w:t>R3-202869</w:t>
      </w:r>
      <w:r w:rsidR="00C661A3">
        <w:rPr>
          <w:rFonts w:cs="Arial"/>
          <w:sz w:val="20"/>
          <w:lang w:val="en-GB"/>
        </w:rPr>
        <w:t>, LS sent from RAN3 to RAN2</w:t>
      </w:r>
      <w:bookmarkEnd w:id="12"/>
    </w:p>
    <w:p w14:paraId="68199D51" w14:textId="41D5CBFD" w:rsidR="00CB4ED2" w:rsidRDefault="00CB4ED2" w:rsidP="001F61E0">
      <w:pPr>
        <w:pStyle w:val="Reference"/>
        <w:spacing w:after="160"/>
        <w:jc w:val="left"/>
        <w:rPr>
          <w:rFonts w:cs="Arial"/>
          <w:sz w:val="20"/>
          <w:lang w:val="en-GB"/>
        </w:rPr>
      </w:pPr>
      <w:bookmarkStart w:id="13" w:name="_Ref40791206"/>
      <w:r>
        <w:rPr>
          <w:rFonts w:cs="Arial"/>
          <w:sz w:val="20"/>
          <w:lang w:val="en-GB"/>
        </w:rPr>
        <w:t>R3-202639</w:t>
      </w:r>
      <w:r w:rsidR="00C20350">
        <w:rPr>
          <w:rFonts w:cs="Arial"/>
          <w:sz w:val="20"/>
          <w:lang w:val="en-GB"/>
        </w:rPr>
        <w:t xml:space="preserve">, </w:t>
      </w:r>
      <w:r w:rsidR="00991D87" w:rsidRPr="00991D87">
        <w:rPr>
          <w:rFonts w:cs="Arial"/>
          <w:sz w:val="20"/>
          <w:lang w:val="en-GB"/>
        </w:rPr>
        <w:t>Summary of discussions on MDT for Inactive UEs</w:t>
      </w:r>
      <w:r w:rsidR="00991D87">
        <w:rPr>
          <w:rFonts w:cs="Arial"/>
          <w:sz w:val="20"/>
          <w:lang w:val="en-GB"/>
        </w:rPr>
        <w:t>, Ericsson</w:t>
      </w:r>
      <w:r w:rsidR="00F101E2">
        <w:rPr>
          <w:rFonts w:cs="Arial"/>
          <w:sz w:val="20"/>
          <w:lang w:val="en-GB"/>
        </w:rPr>
        <w:t xml:space="preserve"> (moderator)</w:t>
      </w:r>
      <w:bookmarkEnd w:id="13"/>
    </w:p>
    <w:p w14:paraId="6FC535FD" w14:textId="34D27EB6" w:rsidR="00B72D83" w:rsidRPr="008709EC" w:rsidRDefault="00AB0063" w:rsidP="00B72D83">
      <w:pPr>
        <w:pStyle w:val="Reference"/>
        <w:spacing w:after="160"/>
        <w:jc w:val="left"/>
        <w:rPr>
          <w:rFonts w:cs="Arial"/>
          <w:sz w:val="20"/>
          <w:lang w:val="en-GB"/>
        </w:rPr>
      </w:pPr>
      <w:bookmarkStart w:id="14" w:name="_Ref40463144"/>
      <w:r w:rsidRPr="00AB0063">
        <w:rPr>
          <w:rFonts w:cs="Arial"/>
          <w:sz w:val="20"/>
          <w:lang w:val="en-GB"/>
        </w:rPr>
        <w:t>R3-20340</w:t>
      </w:r>
      <w:r w:rsidR="001B4B97">
        <w:rPr>
          <w:rFonts w:cs="Arial"/>
          <w:sz w:val="20"/>
          <w:lang w:val="en-GB"/>
        </w:rPr>
        <w:t>5</w:t>
      </w:r>
      <w:bookmarkStart w:id="15" w:name="_GoBack"/>
      <w:bookmarkEnd w:id="15"/>
      <w:r w:rsidR="00B72D83">
        <w:rPr>
          <w:rFonts w:cs="Arial"/>
          <w:sz w:val="20"/>
          <w:lang w:val="en-GB"/>
        </w:rPr>
        <w:t>,</w:t>
      </w:r>
      <w:r w:rsidR="006660AC" w:rsidRPr="006660AC">
        <w:rPr>
          <w:rFonts w:cs="Arial"/>
          <w:sz w:val="20"/>
          <w:lang w:val="en-GB"/>
        </w:rPr>
        <w:t xml:space="preserve"> Signalling Logged MDT configuration indication over NGAP TP</w:t>
      </w:r>
      <w:r w:rsidR="00D01627">
        <w:rPr>
          <w:rFonts w:cs="Arial"/>
          <w:sz w:val="20"/>
          <w:lang w:val="en-GB"/>
        </w:rPr>
        <w:t>, Ericsson</w:t>
      </w:r>
      <w:bookmarkEnd w:id="14"/>
    </w:p>
    <w:p w14:paraId="3DAC7363" w14:textId="66C0C8AE" w:rsidR="004C6FCF" w:rsidRDefault="004C6FCF" w:rsidP="004C6FCF">
      <w:pPr>
        <w:pStyle w:val="Heading1"/>
        <w:tabs>
          <w:tab w:val="num" w:pos="432"/>
        </w:tabs>
        <w:overflowPunct w:val="0"/>
        <w:autoSpaceDE w:val="0"/>
        <w:autoSpaceDN w:val="0"/>
        <w:adjustRightInd w:val="0"/>
        <w:ind w:left="432" w:hanging="432"/>
        <w:textAlignment w:val="baseline"/>
      </w:pPr>
      <w:r w:rsidRPr="00207E44">
        <w:t xml:space="preserve">TP for </w:t>
      </w:r>
      <w:r>
        <w:t>MDT</w:t>
      </w:r>
      <w:r w:rsidRPr="00207E44">
        <w:t xml:space="preserve"> BL CR for TS 3</w:t>
      </w:r>
      <w:r>
        <w:t>8</w:t>
      </w:r>
      <w:r w:rsidRPr="00207E44">
        <w:t>.</w:t>
      </w:r>
      <w:r>
        <w:t>4</w:t>
      </w:r>
      <w:r w:rsidR="00F84423">
        <w:t>23</w:t>
      </w:r>
    </w:p>
    <w:bookmarkEnd w:id="0"/>
    <w:bookmarkEnd w:id="1"/>
    <w:bookmarkEnd w:id="2"/>
    <w:bookmarkEnd w:id="3"/>
    <w:bookmarkEnd w:id="4"/>
    <w:bookmarkEnd w:id="5"/>
    <w:p w14:paraId="479F3991" w14:textId="2D25B62B" w:rsidR="00E00BB6" w:rsidRDefault="00E00BB6" w:rsidP="00E00BB6">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6"/>
    </w:p>
    <w:p w14:paraId="2570B0C5" w14:textId="77777777" w:rsidR="00F044F5" w:rsidRPr="00283AA6" w:rsidRDefault="00F044F5" w:rsidP="00F044F5">
      <w:pPr>
        <w:pStyle w:val="Heading4"/>
      </w:pPr>
      <w:bookmarkStart w:id="16" w:name="_Toc20955065"/>
      <w:bookmarkStart w:id="17" w:name="_Toc29991111"/>
      <w:r w:rsidRPr="00283AA6">
        <w:lastRenderedPageBreak/>
        <w:t>8.2.4.2</w:t>
      </w:r>
      <w:r w:rsidRPr="00283AA6">
        <w:tab/>
        <w:t>Successful Operation</w:t>
      </w:r>
    </w:p>
    <w:p w14:paraId="6F3A4104" w14:textId="77777777" w:rsidR="00F044F5" w:rsidRPr="00283AA6" w:rsidRDefault="00F044F5" w:rsidP="00F044F5">
      <w:pPr>
        <w:pStyle w:val="TH"/>
      </w:pPr>
      <w:r w:rsidRPr="00283AA6">
        <w:object w:dxaOrig="6825" w:dyaOrig="2520" w14:anchorId="4CAD0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6pt" o:ole="">
            <v:imagedata r:id="rId12" o:title=""/>
          </v:shape>
          <o:OLEObject Type="Embed" ProgID="Visio.Drawing.15" ShapeID="_x0000_i1025" DrawAspect="Content" ObjectID="_1651508195" r:id="rId13"/>
        </w:object>
      </w:r>
    </w:p>
    <w:p w14:paraId="28DD3349" w14:textId="77777777" w:rsidR="00F044F5" w:rsidRPr="00283AA6" w:rsidRDefault="00F044F5" w:rsidP="00F044F5">
      <w:pPr>
        <w:pStyle w:val="TF"/>
      </w:pPr>
      <w:r w:rsidRPr="00283AA6">
        <w:t>Figure 8.2.4.2-1: Retrieve UE Context, successful operation</w:t>
      </w:r>
    </w:p>
    <w:p w14:paraId="490542AC" w14:textId="77777777" w:rsidR="00F044F5" w:rsidRPr="00283AA6" w:rsidRDefault="00F044F5" w:rsidP="00F044F5">
      <w:r w:rsidRPr="00283AA6">
        <w:t>The new NG-RAN node initiates the procedure by sending the RETRIEVE UE CONTEXT REQUEST message to the old NG-RAN node.</w:t>
      </w:r>
    </w:p>
    <w:p w14:paraId="69DBA170" w14:textId="77777777" w:rsidR="00F044F5" w:rsidRPr="00283AA6" w:rsidRDefault="00F044F5" w:rsidP="00F044F5">
      <w:r w:rsidRPr="00283AA6">
        <w:rPr>
          <w:lang w:eastAsia="ko-KR"/>
        </w:rPr>
        <w:t xml:space="preserve">If the old </w:t>
      </w:r>
      <w:r w:rsidRPr="00283AA6">
        <w:t>NG-RAN node</w:t>
      </w:r>
      <w:r w:rsidRPr="00283AA6">
        <w:rPr>
          <w:lang w:eastAsia="ko-KR"/>
        </w:rPr>
        <w:t xml:space="preserve"> is able to identify the UE context by means of the UE Context ID, and to successfully verify the UE by means of the </w:t>
      </w:r>
      <w:r w:rsidRPr="00283AA6">
        <w:t xml:space="preserve">integrity protection </w:t>
      </w:r>
      <w:r w:rsidRPr="00283AA6">
        <w:rPr>
          <w:lang w:eastAsia="ko-KR"/>
        </w:rPr>
        <w:t>contained in the</w:t>
      </w:r>
      <w:r w:rsidRPr="00283AA6">
        <w:t xml:space="preserve"> RETRIEVE UE CONTEXT REQUEST message</w:t>
      </w:r>
      <w:r w:rsidRPr="00283AA6">
        <w:rPr>
          <w:lang w:eastAsia="ko-KR"/>
        </w:rPr>
        <w:t xml:space="preserve">, and decides to provide the UE context to the new NG-RAN node, it shall respond to the new </w:t>
      </w:r>
      <w:r w:rsidRPr="00283AA6">
        <w:t>NG-RAN node</w:t>
      </w:r>
      <w:r w:rsidRPr="00283AA6">
        <w:rPr>
          <w:lang w:eastAsia="ko-KR"/>
        </w:rPr>
        <w:t xml:space="preserve"> with the </w:t>
      </w:r>
      <w:r w:rsidRPr="00283AA6">
        <w:t xml:space="preserve">RETRIEVE UE CONTEXT RESPONSE </w:t>
      </w:r>
      <w:smartTag w:uri="urn:schemas-microsoft-com:office:smarttags" w:element="PersonName">
        <w:r w:rsidRPr="00283AA6">
          <w:t>me</w:t>
        </w:r>
      </w:smartTag>
      <w:r w:rsidRPr="00283AA6">
        <w:t>ssage.</w:t>
      </w:r>
    </w:p>
    <w:p w14:paraId="29CD478A" w14:textId="77777777" w:rsidR="00F044F5" w:rsidRPr="00283AA6" w:rsidRDefault="00F044F5" w:rsidP="00F044F5">
      <w:r w:rsidRPr="00283AA6">
        <w:t xml:space="preserve">If the </w:t>
      </w:r>
      <w:r w:rsidRPr="00283AA6">
        <w:rPr>
          <w:i/>
        </w:rPr>
        <w:t>Index to RAT/Frequency Selection</w:t>
      </w:r>
      <w:r w:rsidRPr="00283AA6">
        <w:rPr>
          <w:rFonts w:cs="Arial"/>
          <w:i/>
        </w:rPr>
        <w:t xml:space="preserve"> Priority</w:t>
      </w:r>
      <w:r w:rsidRPr="00283AA6">
        <w:rPr>
          <w:i/>
          <w:lang w:eastAsia="zh-CN"/>
        </w:rPr>
        <w:t xml:space="preserve"> </w:t>
      </w:r>
      <w:r w:rsidRPr="00283AA6">
        <w:rPr>
          <w:lang w:eastAsia="zh-CN"/>
        </w:rPr>
        <w:t xml:space="preserve">IE is </w:t>
      </w:r>
      <w:r w:rsidRPr="00283AA6">
        <w:t xml:space="preserve">contained in the RETRIEVE UE CONTEXT RESPONSE message, the </w:t>
      </w:r>
      <w:r w:rsidRPr="00283AA6">
        <w:rPr>
          <w:rFonts w:hint="eastAsia"/>
          <w:lang w:eastAsia="zh-CN"/>
        </w:rPr>
        <w:t>new</w:t>
      </w:r>
      <w:r w:rsidRPr="00283AA6">
        <w:t xml:space="preserve"> NG-RAN node shall store this information and use </w:t>
      </w:r>
      <w:r w:rsidRPr="00283AA6">
        <w:rPr>
          <w:rFonts w:hint="eastAsia"/>
          <w:lang w:eastAsia="zh-CN"/>
        </w:rPr>
        <w:t>it</w:t>
      </w:r>
      <w:r w:rsidRPr="00283AA6">
        <w:t xml:space="preserve"> </w:t>
      </w:r>
      <w:r w:rsidRPr="00283AA6">
        <w:rPr>
          <w:rFonts w:hint="eastAsia"/>
          <w:lang w:eastAsia="zh-CN"/>
        </w:rPr>
        <w:t>as defined in TS 23.501</w:t>
      </w:r>
      <w:r w:rsidRPr="00283AA6">
        <w:rPr>
          <w:lang w:eastAsia="zh-CN"/>
        </w:rPr>
        <w:t xml:space="preserve"> </w:t>
      </w:r>
      <w:r w:rsidRPr="00283AA6">
        <w:rPr>
          <w:rFonts w:hint="eastAsia"/>
          <w:lang w:eastAsia="zh-CN"/>
        </w:rPr>
        <w:t>[7]</w:t>
      </w:r>
      <w:r w:rsidRPr="00283AA6">
        <w:t>.</w:t>
      </w:r>
    </w:p>
    <w:p w14:paraId="433E4AA8" w14:textId="77777777" w:rsidR="00F044F5" w:rsidRPr="00283AA6" w:rsidRDefault="00F044F5" w:rsidP="00F044F5">
      <w:r w:rsidRPr="00283AA6">
        <w:t xml:space="preserve">If the </w:t>
      </w:r>
      <w:r w:rsidRPr="00283AA6">
        <w:rPr>
          <w:i/>
          <w:iCs/>
        </w:rPr>
        <w:t>Location Reporting Information</w:t>
      </w:r>
      <w:r w:rsidRPr="00283AA6">
        <w:t xml:space="preserve"> IE is included in the RETRIEVE UE CONTEXT RESPONSE message, then the new NG-RAN node should initiate the requested location reporting functionality as defined in TS 38.413 [5].</w:t>
      </w:r>
    </w:p>
    <w:p w14:paraId="47C2DA7C" w14:textId="77777777" w:rsidR="00F044F5" w:rsidRDefault="00F044F5" w:rsidP="00F044F5">
      <w:pPr>
        <w:rPr>
          <w:ins w:id="18" w:author="Ericsson User" w:date="2020-03-23T14:23:00Z"/>
        </w:rPr>
      </w:pPr>
      <w:ins w:id="19" w:author="Ericsson User" w:date="2020-03-23T14:23:00Z">
        <w:r>
          <w:t xml:space="preserve">If the </w:t>
        </w:r>
        <w:r>
          <w:rPr>
            <w:i/>
          </w:rPr>
          <w:t>Trace Activation</w:t>
        </w:r>
        <w:r>
          <w:t xml:space="preserve"> IE is included in the RETRIEVE UE CONTEXT RESPONSE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19449D84" w14:textId="77777777" w:rsidR="00F044F5" w:rsidRDefault="00F044F5" w:rsidP="00F044F5">
      <w:pPr>
        <w:rPr>
          <w:ins w:id="20" w:author="Ericsson User" w:date="2020-03-23T14:23:00Z"/>
        </w:rPr>
      </w:pPr>
      <w:ins w:id="21" w:author="Ericsson User" w:date="2020-03-23T14:23:00Z">
        <w:r>
          <w:t>If the</w:t>
        </w:r>
        <w:r>
          <w:rPr>
            <w:i/>
          </w:rPr>
          <w:t xml:space="preserve"> Trace Activation</w:t>
        </w:r>
        <w:r>
          <w:t xml:space="preserve"> IE is included in the RETRIEVE UE CONTEXT RESPONSE message which includes the </w:t>
        </w:r>
        <w:r>
          <w:rPr>
            <w:i/>
          </w:rPr>
          <w:t>MDT Activation</w:t>
        </w:r>
        <w:r>
          <w:t xml:space="preserve"> IE set to “Immediate MDT Only” or “Logged MDT only”, the target NG-RAN node shall, if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785B9BF4" w14:textId="77777777" w:rsidR="00F044F5" w:rsidRDefault="00F044F5" w:rsidP="00F044F5">
      <w:pPr>
        <w:rPr>
          <w:ins w:id="22" w:author="Ericsson User" w:date="2020-03-23T14:23:00Z"/>
        </w:rPr>
      </w:pPr>
      <w:ins w:id="23" w:author="Ericsson User" w:date="2020-03-23T14:23: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6D7AD906" w14:textId="77777777" w:rsidR="00F044F5" w:rsidRDefault="00F044F5" w:rsidP="00F044F5">
      <w:pPr>
        <w:rPr>
          <w:ins w:id="24" w:author="Ericsson User" w:date="2020-03-23T14:23:00Z"/>
        </w:rPr>
      </w:pPr>
      <w:ins w:id="25" w:author="Ericsson User" w:date="2020-03-23T14:23:00Z">
        <w:r>
          <w:t xml:space="preserve">If the </w:t>
        </w:r>
        <w:r>
          <w:rPr>
            <w:i/>
          </w:rPr>
          <w:t>Trace Activation</w:t>
        </w:r>
        <w:r>
          <w:t xml:space="preserve"> IE is included in the RETRIEVE UE CONTEXT RESPONSE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1CE49EE9" w14:textId="77777777" w:rsidR="00F044F5" w:rsidRDefault="00F044F5" w:rsidP="00F044F5">
      <w:pPr>
        <w:rPr>
          <w:ins w:id="26" w:author="Ericsson User" w:date="2020-03-23T14:23:00Z"/>
          <w:lang w:eastAsia="zh-CN"/>
        </w:rPr>
      </w:pPr>
      <w:ins w:id="27" w:author="Ericsson User" w:date="2020-03-23T14:23: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09B1217F" w14:textId="77777777" w:rsidR="00F044F5" w:rsidRDefault="00F044F5" w:rsidP="00F044F5">
      <w:pPr>
        <w:rPr>
          <w:ins w:id="28" w:author="Ericsson User" w:date="2020-03-23T14:23:00Z"/>
        </w:rPr>
      </w:pPr>
      <w:ins w:id="29" w:author="Ericsson User" w:date="2020-03-23T14:23: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6B5EB83C" w14:textId="77777777" w:rsidR="00F044F5" w:rsidRPr="00103F34" w:rsidRDefault="00F044F5" w:rsidP="00F044F5">
      <w:pPr>
        <w:rPr>
          <w:ins w:id="30" w:author="Ericsson User" w:date="2020-03-23T14:23:00Z"/>
          <w:rFonts w:eastAsia="MS Mincho"/>
          <w:lang w:eastAsia="zh-CN"/>
        </w:rPr>
      </w:pPr>
      <w:ins w:id="31" w:author="Ericsson User" w:date="2020-03-23T14:23:00Z">
        <w:r w:rsidRPr="00F94B10">
          <w:rPr>
            <w:rFonts w:eastAsia="MS Mincho"/>
          </w:rPr>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14:paraId="34EA9619" w14:textId="72BEBEF3" w:rsidR="00816F4D" w:rsidRDefault="00F044F5" w:rsidP="00816F4D">
      <w:pPr>
        <w:rPr>
          <w:ins w:id="32" w:author="Ericsson User New Changes" w:date="2020-04-06T10:21:00Z"/>
          <w:rFonts w:eastAsia="SimSun"/>
        </w:rPr>
      </w:pPr>
      <w:ins w:id="33" w:author="Ericsson User" w:date="2020-03-23T14:23:00Z">
        <w:r>
          <w:t xml:space="preserve">If the </w:t>
        </w:r>
        <w:r>
          <w:rPr>
            <w:i/>
          </w:rPr>
          <w:t>Trace Activation</w:t>
        </w:r>
        <w:r>
          <w:t xml:space="preserve"> IE includes the </w:t>
        </w:r>
        <w:r>
          <w:rPr>
            <w:i/>
          </w:rPr>
          <w:t>MDT Configuration</w:t>
        </w:r>
        <w:r>
          <w:t xml:space="preserve"> IE and if the NG-RAN Node is a </w:t>
        </w:r>
        <w:proofErr w:type="spellStart"/>
        <w:r>
          <w:t>gNB</w:t>
        </w:r>
        <w:proofErr w:type="spellEnd"/>
        <w:r>
          <w:t xml:space="preserve">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NG-RAN Node is an ng-</w:t>
        </w:r>
        <w:proofErr w:type="spellStart"/>
        <w:r>
          <w:t>eNB</w:t>
        </w:r>
        <w:proofErr w:type="spellEnd"/>
        <w:r>
          <w:t xml:space="preserve"> at least the </w:t>
        </w:r>
        <w:r>
          <w:rPr>
            <w:rFonts w:eastAsia="SimSun"/>
            <w:i/>
          </w:rPr>
          <w:t>MDT Configuration-EUTRA</w:t>
        </w:r>
        <w:r>
          <w:rPr>
            <w:rFonts w:eastAsia="SimSun"/>
          </w:rPr>
          <w:t xml:space="preserve"> IE shall be present.</w:t>
        </w:r>
      </w:ins>
    </w:p>
    <w:p w14:paraId="2BCED15B" w14:textId="268D0324" w:rsidR="00F044F5" w:rsidRDefault="00816F4D" w:rsidP="00816F4D">
      <w:pPr>
        <w:rPr>
          <w:ins w:id="34" w:author="Ericsson User" w:date="2020-03-23T14:23:00Z"/>
        </w:rPr>
      </w:pPr>
      <w:ins w:id="35" w:author="Ericsson User New Changes" w:date="2020-04-06T10:21:00Z">
        <w:r>
          <w:t>If the</w:t>
        </w:r>
        <w:r>
          <w:rPr>
            <w:i/>
          </w:rPr>
          <w:t xml:space="preserve"> Trace Activation</w:t>
        </w:r>
        <w:r>
          <w:t xml:space="preserve"> IE is included in the RETRIEVE UE CONTEXT RESPONSE message which includes the </w:t>
        </w:r>
        <w:r>
          <w:rPr>
            <w:i/>
          </w:rPr>
          <w:t>MDT Activation</w:t>
        </w:r>
        <w:r>
          <w:t xml:space="preserve"> IE set to “Logged MDT only” and if the </w:t>
        </w:r>
        <w:r w:rsidRPr="004B3D7A">
          <w:rPr>
            <w:i/>
            <w:iCs/>
            <w:lang w:eastAsia="ja-JP"/>
            <w:rPrChange w:id="36" w:author="Ericsson User New Changes" w:date="2020-02-06T12:28:00Z">
              <w:rPr>
                <w:lang w:eastAsia="ja-JP"/>
              </w:rPr>
            </w:rPrChange>
          </w:rPr>
          <w:t>Signalling Based MDT State</w:t>
        </w:r>
        <w:r>
          <w:rPr>
            <w:i/>
            <w:iCs/>
            <w:lang w:eastAsia="ja-JP"/>
          </w:rPr>
          <w:t xml:space="preserve"> </w:t>
        </w:r>
        <w:r w:rsidRPr="004B3D7A">
          <w:rPr>
            <w:lang w:eastAsia="ja-JP"/>
            <w:rPrChange w:id="37" w:author="Ericsson User New Changes" w:date="2020-02-06T12:28:00Z">
              <w:rPr>
                <w:i/>
                <w:iCs/>
                <w:lang w:eastAsia="ja-JP"/>
              </w:rPr>
            </w:rPrChange>
          </w:rPr>
          <w:t>IE</w:t>
        </w:r>
        <w:r>
          <w:rPr>
            <w:lang w:eastAsia="ja-JP"/>
          </w:rPr>
          <w:t xml:space="preserve"> is present, the new NG-RAN node shall use the </w:t>
        </w:r>
        <w:r w:rsidRPr="00F06802">
          <w:rPr>
            <w:i/>
            <w:iCs/>
            <w:lang w:eastAsia="ja-JP"/>
          </w:rPr>
          <w:t>Signalling Based MDT State</w:t>
        </w:r>
        <w:r>
          <w:rPr>
            <w:i/>
            <w:iCs/>
            <w:lang w:eastAsia="ja-JP"/>
          </w:rPr>
          <w:t xml:space="preserve"> </w:t>
        </w:r>
        <w:r w:rsidRPr="00F06802">
          <w:rPr>
            <w:lang w:eastAsia="ja-JP"/>
          </w:rPr>
          <w:t>IE</w:t>
        </w:r>
        <w:r>
          <w:rPr>
            <w:lang w:eastAsia="ja-JP"/>
          </w:rPr>
          <w:t xml:space="preserve"> to determine whether to configure the UE according to the </w:t>
        </w:r>
        <w:r>
          <w:rPr>
            <w:i/>
          </w:rPr>
          <w:t>MDT Activation</w:t>
        </w:r>
        <w:r>
          <w:t xml:space="preserve"> IE.</w:t>
        </w:r>
      </w:ins>
    </w:p>
    <w:p w14:paraId="384257C4" w14:textId="5AA79288" w:rsidR="00F044F5" w:rsidRDefault="00F044F5" w:rsidP="00F044F5">
      <w:pPr>
        <w:pStyle w:val="FirstChange"/>
      </w:pPr>
      <w:ins w:id="38" w:author="Ericsson User" w:date="2020-03-23T14:23:00Z">
        <w:r>
          <w:lastRenderedPageBreak/>
          <w:t xml:space="preserve"> </w:t>
        </w:r>
      </w:ins>
      <w:r>
        <w:t xml:space="preserve">&lt;&lt;&lt;&lt;&lt;&lt;&lt;&lt;&lt;&lt;&lt;&lt;&lt;&lt;&lt;&lt;&lt;&lt;&lt;&lt; End of </w:t>
      </w:r>
      <w:r w:rsidR="008775A4">
        <w:t>1</w:t>
      </w:r>
      <w:r w:rsidR="008775A4" w:rsidRPr="008775A4">
        <w:rPr>
          <w:vertAlign w:val="superscript"/>
        </w:rPr>
        <w:t>st</w:t>
      </w:r>
      <w:r w:rsidR="008775A4">
        <w:t xml:space="preserve"> </w:t>
      </w:r>
      <w:r w:rsidRPr="00CE63E2">
        <w:t>Change</w:t>
      </w:r>
      <w:r>
        <w:t xml:space="preserve"> </w:t>
      </w:r>
      <w:r w:rsidRPr="00CE63E2">
        <w:t>&gt;&gt;&gt;&gt;&gt;&gt;&gt;&gt;&gt;&gt;&gt;&gt;&gt;&gt;&gt;&gt;&gt;&gt;&gt;&gt;</w:t>
      </w:r>
    </w:p>
    <w:p w14:paraId="642DCD86" w14:textId="77777777" w:rsidR="00F044F5" w:rsidRDefault="00F044F5" w:rsidP="00F044F5">
      <w:pPr>
        <w:pStyle w:val="FirstChange"/>
        <w:rPr>
          <w:b/>
          <w:color w:val="auto"/>
        </w:rPr>
      </w:pPr>
      <w:r w:rsidRPr="00A47402">
        <w:rPr>
          <w:b/>
          <w:color w:val="auto"/>
          <w:highlight w:val="yellow"/>
        </w:rPr>
        <w:t>-- TEXT OMITTED –</w:t>
      </w:r>
    </w:p>
    <w:p w14:paraId="4C3266EB" w14:textId="0CA8E6D6" w:rsidR="00F044F5" w:rsidRDefault="00F044F5" w:rsidP="00F044F5">
      <w:pPr>
        <w:pStyle w:val="FirstChange"/>
      </w:pPr>
      <w:r>
        <w:t xml:space="preserve">&lt;&lt;&lt;&lt;&lt;&lt;&lt;&lt;&lt;&lt;&lt;&lt;&lt;&lt;&lt;&lt;&lt;&lt;&lt;&lt; </w:t>
      </w:r>
      <w:r w:rsidR="008775A4">
        <w:t>2</w:t>
      </w:r>
      <w:r w:rsidR="008775A4" w:rsidRPr="008775A4">
        <w:rPr>
          <w:vertAlign w:val="superscript"/>
        </w:rPr>
        <w:t>nd</w:t>
      </w:r>
      <w:r w:rsidR="008775A4">
        <w:t xml:space="preserve"> </w:t>
      </w:r>
      <w:r w:rsidRPr="00CE63E2">
        <w:t>Change</w:t>
      </w:r>
      <w:r>
        <w:t xml:space="preserve"> </w:t>
      </w:r>
      <w:r w:rsidRPr="00CE63E2">
        <w:t>&gt;&gt;&gt;&gt;&gt;&gt;&gt;&gt;&gt;&gt;&gt;&gt;&gt;&gt;&gt;&gt;&gt;&gt;&gt;&gt;</w:t>
      </w:r>
    </w:p>
    <w:p w14:paraId="7C3904FE" w14:textId="77777777" w:rsidR="000D6618" w:rsidRPr="00FD0425" w:rsidRDefault="000D6618" w:rsidP="000D6618">
      <w:pPr>
        <w:pStyle w:val="Heading4"/>
      </w:pPr>
      <w:bookmarkStart w:id="39" w:name="_Toc36555846"/>
      <w:bookmarkStart w:id="40" w:name="_Toc20955249"/>
      <w:bookmarkStart w:id="41" w:name="_Toc29991446"/>
      <w:bookmarkStart w:id="42" w:name="_Toc14044338"/>
      <w:bookmarkEnd w:id="16"/>
      <w:bookmarkEnd w:id="17"/>
      <w:r w:rsidRPr="00FD0425">
        <w:t>9.2.1.13</w:t>
      </w:r>
      <w:r w:rsidRPr="00FD0425">
        <w:tab/>
        <w:t xml:space="preserve">UE Context Information </w:t>
      </w:r>
      <w:r>
        <w:t xml:space="preserve">– </w:t>
      </w:r>
      <w:r w:rsidRPr="00FD0425">
        <w:t>Retrieve UE Context Response</w:t>
      </w:r>
      <w:bookmarkEnd w:id="39"/>
    </w:p>
    <w:p w14:paraId="32818BF8" w14:textId="77777777" w:rsidR="000D6618" w:rsidRPr="00FD0425" w:rsidRDefault="000D6618" w:rsidP="000D6618">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0D6618" w:rsidRPr="00FD0425" w14:paraId="1D0975DC" w14:textId="77777777" w:rsidTr="00637369">
        <w:tc>
          <w:tcPr>
            <w:tcW w:w="1951" w:type="dxa"/>
          </w:tcPr>
          <w:p w14:paraId="2EE38123" w14:textId="77777777" w:rsidR="000D6618" w:rsidRPr="00FD0425" w:rsidRDefault="000D6618" w:rsidP="00637369">
            <w:pPr>
              <w:pStyle w:val="TAH"/>
              <w:rPr>
                <w:lang w:eastAsia="ja-JP"/>
              </w:rPr>
            </w:pPr>
            <w:r w:rsidRPr="00FD0425">
              <w:rPr>
                <w:lang w:eastAsia="ja-JP"/>
              </w:rPr>
              <w:t>IE/Group Name</w:t>
            </w:r>
          </w:p>
        </w:tc>
        <w:tc>
          <w:tcPr>
            <w:tcW w:w="1080" w:type="dxa"/>
          </w:tcPr>
          <w:p w14:paraId="68DDDF99" w14:textId="77777777" w:rsidR="000D6618" w:rsidRPr="00FD0425" w:rsidRDefault="000D6618" w:rsidP="00637369">
            <w:pPr>
              <w:pStyle w:val="TAH"/>
              <w:rPr>
                <w:lang w:eastAsia="ja-JP"/>
              </w:rPr>
            </w:pPr>
            <w:r w:rsidRPr="00FD0425">
              <w:rPr>
                <w:lang w:eastAsia="ja-JP"/>
              </w:rPr>
              <w:t>Presence</w:t>
            </w:r>
          </w:p>
        </w:tc>
        <w:tc>
          <w:tcPr>
            <w:tcW w:w="1046" w:type="dxa"/>
          </w:tcPr>
          <w:p w14:paraId="22D7E027" w14:textId="77777777" w:rsidR="000D6618" w:rsidRPr="00FD0425" w:rsidRDefault="000D6618" w:rsidP="00637369">
            <w:pPr>
              <w:pStyle w:val="TAH"/>
              <w:rPr>
                <w:lang w:eastAsia="ja-JP"/>
              </w:rPr>
            </w:pPr>
            <w:r w:rsidRPr="00FD0425">
              <w:rPr>
                <w:lang w:eastAsia="ja-JP"/>
              </w:rPr>
              <w:t>Range</w:t>
            </w:r>
          </w:p>
        </w:tc>
        <w:tc>
          <w:tcPr>
            <w:tcW w:w="1560" w:type="dxa"/>
          </w:tcPr>
          <w:p w14:paraId="4EBEFD67" w14:textId="77777777" w:rsidR="000D6618" w:rsidRPr="00FD0425" w:rsidRDefault="000D6618" w:rsidP="00637369">
            <w:pPr>
              <w:pStyle w:val="TAH"/>
              <w:rPr>
                <w:lang w:eastAsia="ja-JP"/>
              </w:rPr>
            </w:pPr>
            <w:r w:rsidRPr="00FD0425">
              <w:rPr>
                <w:lang w:eastAsia="ja-JP"/>
              </w:rPr>
              <w:t>IE type and reference</w:t>
            </w:r>
          </w:p>
        </w:tc>
        <w:tc>
          <w:tcPr>
            <w:tcW w:w="2268" w:type="dxa"/>
          </w:tcPr>
          <w:p w14:paraId="100C2BF7" w14:textId="77777777" w:rsidR="000D6618" w:rsidRPr="00FD0425" w:rsidRDefault="000D6618" w:rsidP="00637369">
            <w:pPr>
              <w:pStyle w:val="TAH"/>
              <w:rPr>
                <w:lang w:eastAsia="ja-JP"/>
              </w:rPr>
            </w:pPr>
            <w:r w:rsidRPr="00FD0425">
              <w:rPr>
                <w:lang w:eastAsia="ja-JP"/>
              </w:rPr>
              <w:t>Semantics description</w:t>
            </w:r>
          </w:p>
        </w:tc>
        <w:tc>
          <w:tcPr>
            <w:tcW w:w="1134" w:type="dxa"/>
          </w:tcPr>
          <w:p w14:paraId="3DFF6A83" w14:textId="77777777" w:rsidR="000D6618" w:rsidRPr="00FD0425" w:rsidRDefault="000D6618" w:rsidP="00637369">
            <w:pPr>
              <w:pStyle w:val="TAH"/>
              <w:rPr>
                <w:lang w:eastAsia="ja-JP"/>
              </w:rPr>
            </w:pPr>
            <w:r>
              <w:rPr>
                <w:lang w:eastAsia="ja-JP"/>
              </w:rPr>
              <w:t>Criticality</w:t>
            </w:r>
          </w:p>
        </w:tc>
        <w:tc>
          <w:tcPr>
            <w:tcW w:w="1134" w:type="dxa"/>
          </w:tcPr>
          <w:p w14:paraId="0AA5FDE2" w14:textId="77777777" w:rsidR="000D6618" w:rsidRPr="00FD0425" w:rsidRDefault="000D6618" w:rsidP="00637369">
            <w:pPr>
              <w:pStyle w:val="TAH"/>
              <w:rPr>
                <w:lang w:eastAsia="ja-JP"/>
              </w:rPr>
            </w:pPr>
            <w:r>
              <w:rPr>
                <w:lang w:eastAsia="ja-JP"/>
              </w:rPr>
              <w:t>Assigned Criticality</w:t>
            </w:r>
          </w:p>
        </w:tc>
      </w:tr>
      <w:tr w:rsidR="000D6618" w:rsidRPr="00FD0425" w14:paraId="059B2800" w14:textId="77777777" w:rsidTr="00637369">
        <w:tc>
          <w:tcPr>
            <w:tcW w:w="1951" w:type="dxa"/>
            <w:tcBorders>
              <w:top w:val="single" w:sz="4" w:space="0" w:color="auto"/>
              <w:left w:val="single" w:sz="4" w:space="0" w:color="auto"/>
              <w:bottom w:val="single" w:sz="4" w:space="0" w:color="auto"/>
              <w:right w:val="single" w:sz="4" w:space="0" w:color="auto"/>
            </w:tcBorders>
          </w:tcPr>
          <w:p w14:paraId="0EFB3997" w14:textId="77777777" w:rsidR="000D6618" w:rsidRPr="00FD0425" w:rsidRDefault="000D6618" w:rsidP="00637369">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56DCFFF7" w14:textId="77777777" w:rsidR="000D6618" w:rsidRPr="00FD0425" w:rsidRDefault="000D6618" w:rsidP="0063736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75483B7"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04DED49" w14:textId="77777777" w:rsidR="000D6618" w:rsidRPr="00FD0425" w:rsidRDefault="000D6618" w:rsidP="00637369">
            <w:pPr>
              <w:pStyle w:val="TAL"/>
              <w:rPr>
                <w:lang w:eastAsia="ja-JP"/>
              </w:rPr>
            </w:pPr>
            <w:r w:rsidRPr="00FD0425">
              <w:rPr>
                <w:lang w:eastAsia="ja-JP"/>
              </w:rPr>
              <w:t>AMF UE NGAP ID</w:t>
            </w:r>
          </w:p>
          <w:p w14:paraId="4894A8EA" w14:textId="77777777" w:rsidR="000D6618" w:rsidRPr="00FD0425" w:rsidRDefault="000D6618" w:rsidP="00637369">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0A20F6F9" w14:textId="77777777" w:rsidR="000D6618" w:rsidRPr="00FD0425" w:rsidRDefault="000D6618" w:rsidP="00637369">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2DAF67C7" w14:textId="77777777" w:rsidR="000D6618" w:rsidRPr="00FD0425" w:rsidRDefault="000D6618" w:rsidP="0063736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2D1569" w14:textId="77777777" w:rsidR="000D6618" w:rsidRPr="00FD0425" w:rsidRDefault="000D6618" w:rsidP="00637369">
            <w:pPr>
              <w:pStyle w:val="TAC"/>
              <w:rPr>
                <w:lang w:eastAsia="ja-JP"/>
              </w:rPr>
            </w:pPr>
          </w:p>
        </w:tc>
      </w:tr>
      <w:tr w:rsidR="000D6618" w:rsidRPr="00FD0425" w14:paraId="35451194" w14:textId="77777777" w:rsidTr="00637369">
        <w:tc>
          <w:tcPr>
            <w:tcW w:w="1951" w:type="dxa"/>
            <w:tcBorders>
              <w:top w:val="single" w:sz="4" w:space="0" w:color="auto"/>
              <w:left w:val="single" w:sz="4" w:space="0" w:color="auto"/>
              <w:bottom w:val="single" w:sz="4" w:space="0" w:color="auto"/>
              <w:right w:val="single" w:sz="4" w:space="0" w:color="auto"/>
            </w:tcBorders>
          </w:tcPr>
          <w:p w14:paraId="2C5A4D16" w14:textId="77777777" w:rsidR="000D6618" w:rsidRPr="00FD0425" w:rsidRDefault="000D6618" w:rsidP="00637369">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1F4C0A9A" w14:textId="77777777" w:rsidR="000D6618" w:rsidRPr="00FD0425" w:rsidRDefault="000D6618" w:rsidP="00637369">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433F85F8"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70354A1" w14:textId="77777777" w:rsidR="000D6618" w:rsidRPr="00FD0425" w:rsidRDefault="000D6618" w:rsidP="00637369">
            <w:pPr>
              <w:pStyle w:val="TAL"/>
              <w:rPr>
                <w:lang w:eastAsia="ja-JP"/>
              </w:rPr>
            </w:pPr>
            <w:r w:rsidRPr="00FD0425">
              <w:rPr>
                <w:lang w:eastAsia="ja-JP"/>
              </w:rPr>
              <w:t>CP Transport Layer Information</w:t>
            </w:r>
          </w:p>
          <w:p w14:paraId="55D2A703" w14:textId="77777777" w:rsidR="000D6618" w:rsidRPr="00FD0425" w:rsidRDefault="000D6618" w:rsidP="00637369">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0D5E081E" w14:textId="77777777" w:rsidR="000D6618" w:rsidRPr="00FD0425" w:rsidRDefault="000D6618" w:rsidP="00637369">
            <w:pPr>
              <w:pStyle w:val="TAL"/>
            </w:pPr>
            <w:r w:rsidRPr="00FD0425">
              <w:t>This IE indicates the AMF’s IP address of the SCTP association used at the source NG-C interface instance.</w:t>
            </w:r>
          </w:p>
          <w:p w14:paraId="6B6A1B32" w14:textId="77777777" w:rsidR="000D6618" w:rsidRPr="00FD0425" w:rsidRDefault="000D6618" w:rsidP="00637369">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A2451F" w14:textId="77777777" w:rsidR="000D6618" w:rsidRPr="00FD0425" w:rsidRDefault="000D6618" w:rsidP="00637369">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42AF1F" w14:textId="77777777" w:rsidR="000D6618" w:rsidRPr="00FD0425" w:rsidRDefault="000D6618" w:rsidP="00637369">
            <w:pPr>
              <w:pStyle w:val="TAC"/>
            </w:pPr>
          </w:p>
        </w:tc>
      </w:tr>
      <w:tr w:rsidR="000D6618" w:rsidRPr="00FD0425" w14:paraId="6A873814" w14:textId="77777777" w:rsidTr="00637369">
        <w:tc>
          <w:tcPr>
            <w:tcW w:w="1951" w:type="dxa"/>
            <w:tcBorders>
              <w:top w:val="single" w:sz="4" w:space="0" w:color="auto"/>
              <w:left w:val="single" w:sz="4" w:space="0" w:color="auto"/>
              <w:bottom w:val="single" w:sz="4" w:space="0" w:color="auto"/>
              <w:right w:val="single" w:sz="4" w:space="0" w:color="auto"/>
            </w:tcBorders>
          </w:tcPr>
          <w:p w14:paraId="35C02206" w14:textId="77777777" w:rsidR="000D6618" w:rsidRPr="00FD0425" w:rsidRDefault="000D6618" w:rsidP="00637369">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26E6100E" w14:textId="77777777" w:rsidR="000D6618" w:rsidRPr="00FD0425" w:rsidRDefault="000D6618" w:rsidP="00637369">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6302B4B0"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9DAA857" w14:textId="77777777" w:rsidR="000D6618" w:rsidRPr="00FD0425" w:rsidRDefault="000D6618" w:rsidP="00637369">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5478FABB" w14:textId="77777777" w:rsidR="000D6618" w:rsidRPr="00FD0425" w:rsidRDefault="000D6618" w:rsidP="00637369">
            <w:pPr>
              <w:pStyle w:val="TAL"/>
            </w:pPr>
          </w:p>
        </w:tc>
        <w:tc>
          <w:tcPr>
            <w:tcW w:w="1134" w:type="dxa"/>
            <w:tcBorders>
              <w:top w:val="single" w:sz="4" w:space="0" w:color="auto"/>
              <w:left w:val="single" w:sz="4" w:space="0" w:color="auto"/>
              <w:bottom w:val="single" w:sz="4" w:space="0" w:color="auto"/>
              <w:right w:val="single" w:sz="4" w:space="0" w:color="auto"/>
            </w:tcBorders>
          </w:tcPr>
          <w:p w14:paraId="4037ABC7" w14:textId="77777777" w:rsidR="000D6618" w:rsidRPr="00FD0425" w:rsidRDefault="000D6618" w:rsidP="00637369">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C5D4F3" w14:textId="77777777" w:rsidR="000D6618" w:rsidRPr="00FD0425" w:rsidRDefault="000D6618" w:rsidP="00637369">
            <w:pPr>
              <w:pStyle w:val="TAC"/>
            </w:pPr>
          </w:p>
        </w:tc>
      </w:tr>
      <w:tr w:rsidR="000D6618" w:rsidRPr="00FD0425" w14:paraId="68C13680" w14:textId="77777777" w:rsidTr="00637369">
        <w:tc>
          <w:tcPr>
            <w:tcW w:w="1951" w:type="dxa"/>
            <w:tcBorders>
              <w:top w:val="single" w:sz="4" w:space="0" w:color="auto"/>
              <w:left w:val="single" w:sz="4" w:space="0" w:color="auto"/>
              <w:bottom w:val="single" w:sz="4" w:space="0" w:color="auto"/>
              <w:right w:val="single" w:sz="4" w:space="0" w:color="auto"/>
            </w:tcBorders>
          </w:tcPr>
          <w:p w14:paraId="607F543F" w14:textId="77777777" w:rsidR="000D6618" w:rsidRPr="00FD0425" w:rsidRDefault="000D6618" w:rsidP="00637369">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0FCFCDD4" w14:textId="77777777" w:rsidR="000D6618" w:rsidRPr="00FD0425" w:rsidRDefault="000D6618" w:rsidP="0063736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21808CC"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F163839" w14:textId="77777777" w:rsidR="000D6618" w:rsidRPr="00FD0425" w:rsidRDefault="000D6618" w:rsidP="00637369">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7277D2CC" w14:textId="77777777" w:rsidR="000D6618" w:rsidRPr="00FD0425" w:rsidRDefault="000D6618" w:rsidP="0063736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DED21E" w14:textId="77777777" w:rsidR="000D6618" w:rsidRPr="00FD0425" w:rsidRDefault="000D6618" w:rsidP="0063736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2FCC65" w14:textId="77777777" w:rsidR="000D6618" w:rsidRPr="00FD0425" w:rsidRDefault="000D6618" w:rsidP="00637369">
            <w:pPr>
              <w:pStyle w:val="TAC"/>
              <w:rPr>
                <w:lang w:eastAsia="ja-JP"/>
              </w:rPr>
            </w:pPr>
          </w:p>
        </w:tc>
      </w:tr>
      <w:tr w:rsidR="000D6618" w:rsidRPr="00FD0425" w14:paraId="17ACB983" w14:textId="77777777" w:rsidTr="00637369">
        <w:tc>
          <w:tcPr>
            <w:tcW w:w="1951" w:type="dxa"/>
            <w:tcBorders>
              <w:top w:val="single" w:sz="4" w:space="0" w:color="auto"/>
              <w:left w:val="single" w:sz="4" w:space="0" w:color="auto"/>
              <w:bottom w:val="single" w:sz="4" w:space="0" w:color="auto"/>
              <w:right w:val="single" w:sz="4" w:space="0" w:color="auto"/>
            </w:tcBorders>
          </w:tcPr>
          <w:p w14:paraId="5754B76C" w14:textId="77777777" w:rsidR="000D6618" w:rsidRPr="00FD0425" w:rsidRDefault="000D6618" w:rsidP="00637369">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680D8BCA" w14:textId="77777777" w:rsidR="000D6618" w:rsidRPr="00FD0425" w:rsidRDefault="000D6618" w:rsidP="0063736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6AB8B140"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A74E188" w14:textId="77777777" w:rsidR="000D6618" w:rsidRPr="00FD0425" w:rsidRDefault="000D6618" w:rsidP="00637369">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00FCECDC" w14:textId="77777777" w:rsidR="000D6618" w:rsidRPr="00FD0425" w:rsidRDefault="000D6618" w:rsidP="0063736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176E38" w14:textId="77777777" w:rsidR="000D6618" w:rsidRPr="00FD0425" w:rsidRDefault="000D6618" w:rsidP="0063736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EC19F5" w14:textId="77777777" w:rsidR="000D6618" w:rsidRPr="00FD0425" w:rsidRDefault="000D6618" w:rsidP="00637369">
            <w:pPr>
              <w:pStyle w:val="TAC"/>
              <w:rPr>
                <w:lang w:eastAsia="ja-JP"/>
              </w:rPr>
            </w:pPr>
          </w:p>
        </w:tc>
      </w:tr>
      <w:tr w:rsidR="000D6618" w:rsidRPr="00FD0425" w14:paraId="2AA54A24" w14:textId="77777777" w:rsidTr="00637369">
        <w:tc>
          <w:tcPr>
            <w:tcW w:w="1951" w:type="dxa"/>
            <w:tcBorders>
              <w:top w:val="single" w:sz="4" w:space="0" w:color="auto"/>
              <w:left w:val="single" w:sz="4" w:space="0" w:color="auto"/>
              <w:bottom w:val="single" w:sz="4" w:space="0" w:color="auto"/>
              <w:right w:val="single" w:sz="4" w:space="0" w:color="auto"/>
            </w:tcBorders>
          </w:tcPr>
          <w:p w14:paraId="5855983A" w14:textId="77777777" w:rsidR="000D6618" w:rsidRPr="00FD0425" w:rsidRDefault="000D6618" w:rsidP="00637369">
            <w:pPr>
              <w:pStyle w:val="TAL"/>
              <w:rPr>
                <w:lang w:eastAsia="ja-JP"/>
              </w:rPr>
            </w:pPr>
            <w:r w:rsidRPr="00FD0425">
              <w:rPr>
                <w:lang w:eastAsia="ja-JP"/>
              </w:rPr>
              <w:t xml:space="preserve">PDU Session Resources To </w:t>
            </w:r>
            <w:r w:rsidRPr="00FD0425">
              <w:rPr>
                <w:rFonts w:eastAsia="MS Mincho"/>
                <w:lang w:eastAsia="ja-JP"/>
              </w:rPr>
              <w:t>B</w:t>
            </w:r>
            <w:r w:rsidRPr="00FD0425">
              <w:rPr>
                <w:lang w:eastAsia="ja-JP"/>
              </w:rPr>
              <w:t>e Setup List</w:t>
            </w:r>
          </w:p>
        </w:tc>
        <w:tc>
          <w:tcPr>
            <w:tcW w:w="1080" w:type="dxa"/>
            <w:tcBorders>
              <w:top w:val="single" w:sz="4" w:space="0" w:color="auto"/>
              <w:left w:val="single" w:sz="4" w:space="0" w:color="auto"/>
              <w:bottom w:val="single" w:sz="4" w:space="0" w:color="auto"/>
              <w:right w:val="single" w:sz="4" w:space="0" w:color="auto"/>
            </w:tcBorders>
          </w:tcPr>
          <w:p w14:paraId="66BDC767" w14:textId="77777777" w:rsidR="000D6618" w:rsidRPr="00FD0425" w:rsidRDefault="000D6618" w:rsidP="0063736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997AE8F"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B106C41" w14:textId="77777777" w:rsidR="000D6618" w:rsidRPr="00FD0425" w:rsidRDefault="000D6618" w:rsidP="00637369">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7015DE50" w14:textId="77777777" w:rsidR="000D6618" w:rsidRPr="00FD0425" w:rsidRDefault="000D6618" w:rsidP="0063736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FEA810" w14:textId="77777777" w:rsidR="000D6618" w:rsidRPr="00FD0425" w:rsidRDefault="000D6618" w:rsidP="0063736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82312C" w14:textId="77777777" w:rsidR="000D6618" w:rsidRPr="00FD0425" w:rsidRDefault="000D6618" w:rsidP="00637369">
            <w:pPr>
              <w:pStyle w:val="TAC"/>
              <w:rPr>
                <w:lang w:eastAsia="ja-JP"/>
              </w:rPr>
            </w:pPr>
          </w:p>
        </w:tc>
      </w:tr>
      <w:tr w:rsidR="000D6618" w:rsidRPr="00FD0425" w14:paraId="41CBB116" w14:textId="77777777" w:rsidTr="00637369">
        <w:tc>
          <w:tcPr>
            <w:tcW w:w="1951" w:type="dxa"/>
            <w:tcBorders>
              <w:top w:val="single" w:sz="4" w:space="0" w:color="auto"/>
              <w:left w:val="single" w:sz="4" w:space="0" w:color="auto"/>
              <w:bottom w:val="single" w:sz="4" w:space="0" w:color="auto"/>
              <w:right w:val="single" w:sz="4" w:space="0" w:color="auto"/>
            </w:tcBorders>
          </w:tcPr>
          <w:p w14:paraId="221A02F3" w14:textId="77777777" w:rsidR="000D6618" w:rsidRPr="00FD0425" w:rsidRDefault="000D6618" w:rsidP="00637369">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5AEFDCC6" w14:textId="77777777" w:rsidR="000D6618" w:rsidRPr="00FD0425" w:rsidRDefault="000D6618" w:rsidP="0063736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EF5701F"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8DB2715" w14:textId="77777777" w:rsidR="000D6618" w:rsidRPr="00FD0425" w:rsidRDefault="000D6618" w:rsidP="00637369">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3A7737F5" w14:textId="77777777" w:rsidR="000D6618" w:rsidRPr="00FD0425" w:rsidRDefault="000D6618" w:rsidP="00637369">
            <w:pPr>
              <w:pStyle w:val="TAL"/>
              <w:rPr>
                <w:lang w:eastAsia="zh-CN"/>
              </w:rPr>
            </w:pPr>
            <w:r w:rsidRPr="00FD0425">
              <w:rPr>
                <w:lang w:eastAsia="ja-JP"/>
              </w:rPr>
              <w:t xml:space="preserve">Either includes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sidRPr="00FD0425">
              <w:rPr>
                <w:lang w:eastAsia="zh-CN"/>
              </w:rPr>
              <w:t>,</w:t>
            </w:r>
          </w:p>
          <w:p w14:paraId="0AAA77FE" w14:textId="77777777" w:rsidR="000D6618" w:rsidRPr="00FD0425" w:rsidRDefault="000D6618" w:rsidP="00637369">
            <w:pPr>
              <w:pStyle w:val="TAL"/>
              <w:rPr>
                <w:lang w:eastAsia="ja-JP"/>
              </w:rPr>
            </w:pPr>
            <w:r w:rsidRPr="00FD0425">
              <w:rPr>
                <w:lang w:eastAsia="ja-JP"/>
              </w:rPr>
              <w:t xml:space="preserve">or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C9F169" w14:textId="77777777" w:rsidR="000D6618" w:rsidRPr="00FD0425" w:rsidRDefault="000D6618" w:rsidP="0063736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3F3472" w14:textId="77777777" w:rsidR="000D6618" w:rsidRPr="00FD0425" w:rsidRDefault="000D6618" w:rsidP="00637369">
            <w:pPr>
              <w:pStyle w:val="TAC"/>
              <w:rPr>
                <w:lang w:eastAsia="ja-JP"/>
              </w:rPr>
            </w:pPr>
          </w:p>
        </w:tc>
      </w:tr>
      <w:tr w:rsidR="000D6618" w:rsidRPr="00FD0425" w14:paraId="3499247F" w14:textId="77777777" w:rsidTr="00637369">
        <w:tc>
          <w:tcPr>
            <w:tcW w:w="1951" w:type="dxa"/>
            <w:tcBorders>
              <w:top w:val="single" w:sz="4" w:space="0" w:color="auto"/>
              <w:left w:val="single" w:sz="4" w:space="0" w:color="auto"/>
              <w:bottom w:val="single" w:sz="4" w:space="0" w:color="auto"/>
              <w:right w:val="single" w:sz="4" w:space="0" w:color="auto"/>
            </w:tcBorders>
          </w:tcPr>
          <w:p w14:paraId="3E557142" w14:textId="77777777" w:rsidR="000D6618" w:rsidRPr="00FD0425" w:rsidRDefault="000D6618" w:rsidP="00637369">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6EE6C9C4" w14:textId="77777777" w:rsidR="000D6618" w:rsidRPr="00FD0425" w:rsidRDefault="000D6618" w:rsidP="00637369">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6D74769"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BDB4D81" w14:textId="77777777" w:rsidR="000D6618" w:rsidRPr="00FD0425" w:rsidRDefault="000D6618" w:rsidP="00637369">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173916D9" w14:textId="77777777" w:rsidR="000D6618" w:rsidRPr="00FD0425" w:rsidRDefault="000D6618" w:rsidP="0063736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42E332A" w14:textId="77777777" w:rsidR="000D6618" w:rsidRPr="00FD0425" w:rsidRDefault="000D6618" w:rsidP="0063736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6D8BCD" w14:textId="77777777" w:rsidR="000D6618" w:rsidRPr="00FD0425" w:rsidRDefault="000D6618" w:rsidP="00637369">
            <w:pPr>
              <w:pStyle w:val="TAC"/>
              <w:rPr>
                <w:lang w:eastAsia="ja-JP"/>
              </w:rPr>
            </w:pPr>
          </w:p>
        </w:tc>
      </w:tr>
      <w:tr w:rsidR="000D6618" w:rsidRPr="00FD0425" w14:paraId="167C26B8" w14:textId="77777777" w:rsidTr="00637369">
        <w:tc>
          <w:tcPr>
            <w:tcW w:w="1951" w:type="dxa"/>
            <w:tcBorders>
              <w:top w:val="single" w:sz="4" w:space="0" w:color="auto"/>
              <w:left w:val="single" w:sz="4" w:space="0" w:color="auto"/>
              <w:bottom w:val="single" w:sz="4" w:space="0" w:color="auto"/>
              <w:right w:val="single" w:sz="4" w:space="0" w:color="auto"/>
            </w:tcBorders>
          </w:tcPr>
          <w:p w14:paraId="7219DAB3" w14:textId="77777777" w:rsidR="000D6618" w:rsidRPr="00FD0425" w:rsidRDefault="000D6618" w:rsidP="00637369">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64E7F891" w14:textId="77777777" w:rsidR="000D6618" w:rsidRPr="00FD0425" w:rsidRDefault="000D6618" w:rsidP="00637369">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237B01D"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D6C0F6B" w14:textId="77777777" w:rsidR="000D6618" w:rsidRPr="00FD0425" w:rsidRDefault="000D6618" w:rsidP="00637369">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55984F44" w14:textId="77777777" w:rsidR="000D6618" w:rsidRPr="00FD0425" w:rsidRDefault="000D6618" w:rsidP="0063736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25C3E9" w14:textId="77777777" w:rsidR="000D6618" w:rsidRPr="00FD0425" w:rsidRDefault="000D6618" w:rsidP="0063736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D9A42C" w14:textId="77777777" w:rsidR="000D6618" w:rsidRPr="00FD0425" w:rsidRDefault="000D6618" w:rsidP="00637369">
            <w:pPr>
              <w:pStyle w:val="TAC"/>
              <w:rPr>
                <w:lang w:eastAsia="ja-JP"/>
              </w:rPr>
            </w:pPr>
          </w:p>
        </w:tc>
      </w:tr>
      <w:tr w:rsidR="000D6618" w:rsidRPr="00FD0425" w14:paraId="27C2A109" w14:textId="77777777" w:rsidTr="00637369">
        <w:tc>
          <w:tcPr>
            <w:tcW w:w="1951" w:type="dxa"/>
            <w:tcBorders>
              <w:top w:val="single" w:sz="4" w:space="0" w:color="auto"/>
              <w:left w:val="single" w:sz="4" w:space="0" w:color="auto"/>
              <w:bottom w:val="single" w:sz="4" w:space="0" w:color="auto"/>
              <w:right w:val="single" w:sz="4" w:space="0" w:color="auto"/>
            </w:tcBorders>
          </w:tcPr>
          <w:p w14:paraId="33E628B3" w14:textId="77777777" w:rsidR="000D6618" w:rsidRPr="00FD0425" w:rsidRDefault="000D6618" w:rsidP="00637369">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1FB43C49" w14:textId="77777777" w:rsidR="000D6618" w:rsidRPr="00FD0425" w:rsidRDefault="000D6618" w:rsidP="00637369">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0798D84" w14:textId="77777777" w:rsidR="000D6618" w:rsidRPr="00FD0425" w:rsidRDefault="000D6618" w:rsidP="0063736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236E85B" w14:textId="77777777" w:rsidR="000D6618" w:rsidRPr="00FD0425" w:rsidRDefault="000D6618" w:rsidP="00637369">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7F7CB802" w14:textId="77777777" w:rsidR="000D6618" w:rsidRPr="00FD0425" w:rsidRDefault="000D6618" w:rsidP="0063736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AC1378" w14:textId="77777777" w:rsidR="000D6618" w:rsidRDefault="000D6618" w:rsidP="00637369">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73CE6A" w14:textId="77777777" w:rsidR="000D6618" w:rsidRPr="00FD0425" w:rsidRDefault="000D6618" w:rsidP="00637369">
            <w:pPr>
              <w:pStyle w:val="TAC"/>
              <w:rPr>
                <w:lang w:eastAsia="ja-JP"/>
              </w:rPr>
            </w:pPr>
            <w:r>
              <w:rPr>
                <w:lang w:eastAsia="ja-JP"/>
              </w:rPr>
              <w:t>ignore</w:t>
            </w:r>
          </w:p>
        </w:tc>
      </w:tr>
      <w:tr w:rsidR="00120313" w:rsidRPr="00FD0425" w14:paraId="70E09F92" w14:textId="77777777" w:rsidTr="00637369">
        <w:trPr>
          <w:ins w:id="43" w:author="Ericsson User New Changes" w:date="2020-04-06T11:06:00Z"/>
        </w:trPr>
        <w:tc>
          <w:tcPr>
            <w:tcW w:w="1951" w:type="dxa"/>
            <w:tcBorders>
              <w:top w:val="single" w:sz="4" w:space="0" w:color="auto"/>
              <w:left w:val="single" w:sz="4" w:space="0" w:color="auto"/>
              <w:bottom w:val="single" w:sz="4" w:space="0" w:color="auto"/>
              <w:right w:val="single" w:sz="4" w:space="0" w:color="auto"/>
            </w:tcBorders>
          </w:tcPr>
          <w:p w14:paraId="7D74DBEE" w14:textId="371F1465" w:rsidR="00120313" w:rsidRDefault="00120313" w:rsidP="00120313">
            <w:pPr>
              <w:pStyle w:val="TAL"/>
              <w:rPr>
                <w:ins w:id="44" w:author="Ericsson User New Changes" w:date="2020-04-06T11:06:00Z"/>
                <w:rFonts w:cs="Arial"/>
                <w:szCs w:val="18"/>
                <w:lang w:eastAsia="ja-JP"/>
              </w:rPr>
            </w:pPr>
            <w:ins w:id="45" w:author="Ericsson User New Changes" w:date="2020-04-06T11:08:00Z">
              <w:r>
                <w:rPr>
                  <w:lang w:eastAsia="ja-JP"/>
                </w:rPr>
                <w:t>Signalling Based MDT State</w:t>
              </w:r>
            </w:ins>
          </w:p>
        </w:tc>
        <w:tc>
          <w:tcPr>
            <w:tcW w:w="1080" w:type="dxa"/>
            <w:tcBorders>
              <w:top w:val="single" w:sz="4" w:space="0" w:color="auto"/>
              <w:left w:val="single" w:sz="4" w:space="0" w:color="auto"/>
              <w:bottom w:val="single" w:sz="4" w:space="0" w:color="auto"/>
              <w:right w:val="single" w:sz="4" w:space="0" w:color="auto"/>
            </w:tcBorders>
          </w:tcPr>
          <w:p w14:paraId="07264162" w14:textId="3E5E3EA8" w:rsidR="00120313" w:rsidRDefault="00120313" w:rsidP="00120313">
            <w:pPr>
              <w:pStyle w:val="TAL"/>
              <w:rPr>
                <w:ins w:id="46" w:author="Ericsson User New Changes" w:date="2020-04-06T11:06:00Z"/>
                <w:lang w:eastAsia="ja-JP"/>
              </w:rPr>
            </w:pPr>
            <w:ins w:id="47" w:author="Ericsson User New Changes" w:date="2020-04-06T11:08:00Z">
              <w:r w:rsidRPr="00FF1BAF">
                <w:rPr>
                  <w:lang w:eastAsia="ja-JP"/>
                </w:rPr>
                <w:t>O</w:t>
              </w:r>
            </w:ins>
          </w:p>
        </w:tc>
        <w:tc>
          <w:tcPr>
            <w:tcW w:w="1046" w:type="dxa"/>
            <w:tcBorders>
              <w:top w:val="single" w:sz="4" w:space="0" w:color="auto"/>
              <w:left w:val="single" w:sz="4" w:space="0" w:color="auto"/>
              <w:bottom w:val="single" w:sz="4" w:space="0" w:color="auto"/>
              <w:right w:val="single" w:sz="4" w:space="0" w:color="auto"/>
            </w:tcBorders>
          </w:tcPr>
          <w:p w14:paraId="61A71342" w14:textId="77777777" w:rsidR="00120313" w:rsidRPr="00FD0425" w:rsidRDefault="00120313" w:rsidP="00120313">
            <w:pPr>
              <w:pStyle w:val="TAL"/>
              <w:rPr>
                <w:ins w:id="48" w:author="Ericsson User New Changes" w:date="2020-04-06T11:06:00Z"/>
                <w:lang w:eastAsia="ja-JP"/>
              </w:rPr>
            </w:pPr>
          </w:p>
        </w:tc>
        <w:tc>
          <w:tcPr>
            <w:tcW w:w="1560" w:type="dxa"/>
            <w:tcBorders>
              <w:top w:val="single" w:sz="4" w:space="0" w:color="auto"/>
              <w:left w:val="single" w:sz="4" w:space="0" w:color="auto"/>
              <w:bottom w:val="single" w:sz="4" w:space="0" w:color="auto"/>
              <w:right w:val="single" w:sz="4" w:space="0" w:color="auto"/>
            </w:tcBorders>
          </w:tcPr>
          <w:p w14:paraId="619AAFD4" w14:textId="40969650" w:rsidR="00120313" w:rsidRDefault="00120313" w:rsidP="00120313">
            <w:pPr>
              <w:pStyle w:val="TAL"/>
              <w:rPr>
                <w:ins w:id="49" w:author="Ericsson User New Changes" w:date="2020-04-06T11:06:00Z"/>
                <w:lang w:eastAsia="ja-JP"/>
              </w:rPr>
            </w:pPr>
            <w:ins w:id="50" w:author="Ericsson User New Changes" w:date="2020-04-06T11:08:00Z">
              <w:r>
                <w:rPr>
                  <w:lang w:eastAsia="ja-JP"/>
                </w:rPr>
                <w:t>ENUMERATED (Configured, Pending, …)</w:t>
              </w:r>
            </w:ins>
          </w:p>
        </w:tc>
        <w:tc>
          <w:tcPr>
            <w:tcW w:w="2268" w:type="dxa"/>
            <w:tcBorders>
              <w:top w:val="single" w:sz="4" w:space="0" w:color="auto"/>
              <w:left w:val="single" w:sz="4" w:space="0" w:color="auto"/>
              <w:bottom w:val="single" w:sz="4" w:space="0" w:color="auto"/>
              <w:right w:val="single" w:sz="4" w:space="0" w:color="auto"/>
            </w:tcBorders>
          </w:tcPr>
          <w:p w14:paraId="06584497" w14:textId="6C114863" w:rsidR="00120313" w:rsidRPr="00FD0425" w:rsidRDefault="00120313" w:rsidP="00120313">
            <w:pPr>
              <w:pStyle w:val="TAL"/>
              <w:rPr>
                <w:ins w:id="51" w:author="Ericsson User New Changes" w:date="2020-04-06T11:06:00Z"/>
                <w:lang w:eastAsia="ja-JP"/>
              </w:rPr>
            </w:pPr>
            <w:ins w:id="52" w:author="Ericsson User New Changes" w:date="2020-04-06T11:08:00Z">
              <w:r>
                <w:rPr>
                  <w:lang w:eastAsia="ja-JP"/>
                </w:rPr>
                <w:t>This IE indicates whether the signalling based MDT configuration has been configured at the UE or it is pending configuration</w:t>
              </w:r>
            </w:ins>
          </w:p>
        </w:tc>
        <w:tc>
          <w:tcPr>
            <w:tcW w:w="1134" w:type="dxa"/>
            <w:tcBorders>
              <w:top w:val="single" w:sz="4" w:space="0" w:color="auto"/>
              <w:left w:val="single" w:sz="4" w:space="0" w:color="auto"/>
              <w:bottom w:val="single" w:sz="4" w:space="0" w:color="auto"/>
              <w:right w:val="single" w:sz="4" w:space="0" w:color="auto"/>
            </w:tcBorders>
          </w:tcPr>
          <w:p w14:paraId="034C0FE7" w14:textId="77777777" w:rsidR="00120313" w:rsidRDefault="00120313" w:rsidP="00120313">
            <w:pPr>
              <w:pStyle w:val="TAC"/>
              <w:rPr>
                <w:ins w:id="53" w:author="Ericsson User New Changes" w:date="2020-04-06T11:06:00Z"/>
                <w:lang w:eastAsia="ja-JP"/>
              </w:rPr>
            </w:pPr>
          </w:p>
        </w:tc>
        <w:tc>
          <w:tcPr>
            <w:tcW w:w="1134" w:type="dxa"/>
            <w:tcBorders>
              <w:top w:val="single" w:sz="4" w:space="0" w:color="auto"/>
              <w:left w:val="single" w:sz="4" w:space="0" w:color="auto"/>
              <w:bottom w:val="single" w:sz="4" w:space="0" w:color="auto"/>
              <w:right w:val="single" w:sz="4" w:space="0" w:color="auto"/>
            </w:tcBorders>
          </w:tcPr>
          <w:p w14:paraId="180AC97E" w14:textId="77777777" w:rsidR="00120313" w:rsidRDefault="00120313" w:rsidP="00120313">
            <w:pPr>
              <w:pStyle w:val="TAC"/>
              <w:rPr>
                <w:ins w:id="54" w:author="Ericsson User New Changes" w:date="2020-04-06T11:06:00Z"/>
                <w:lang w:eastAsia="ja-JP"/>
              </w:rPr>
            </w:pPr>
          </w:p>
        </w:tc>
      </w:tr>
    </w:tbl>
    <w:p w14:paraId="70A898A7" w14:textId="77777777" w:rsidR="000D6618" w:rsidRPr="00FD0425" w:rsidRDefault="000D6618" w:rsidP="000D6618">
      <w:pPr>
        <w:rPr>
          <w:rFonts w:eastAsia="MS Mincho"/>
          <w:lang w:eastAsia="ja-JP"/>
        </w:rPr>
      </w:pPr>
    </w:p>
    <w:bookmarkEnd w:id="40"/>
    <w:bookmarkEnd w:id="41"/>
    <w:p w14:paraId="432B371F" w14:textId="77777777" w:rsidR="002A7552" w:rsidRDefault="002A7552" w:rsidP="002A7552">
      <w:pPr>
        <w:pStyle w:val="FirstChange"/>
      </w:pPr>
    </w:p>
    <w:p w14:paraId="7BEB850B" w14:textId="43EA8515" w:rsidR="002A7552" w:rsidRDefault="002A7552" w:rsidP="002A7552">
      <w:pPr>
        <w:pStyle w:val="FirstChange"/>
      </w:pPr>
      <w:r>
        <w:t>&lt;&lt;&lt;&lt;&lt;&lt;&lt;&lt;&lt;&lt;&lt;&lt;&lt;&lt;&lt;&lt;&lt;&lt;&lt;&lt; End of 2</w:t>
      </w:r>
      <w:r w:rsidRPr="002A7552">
        <w:rPr>
          <w:vertAlign w:val="superscript"/>
        </w:rPr>
        <w:t>nd</w:t>
      </w:r>
      <w:r>
        <w:t xml:space="preserve"> </w:t>
      </w:r>
      <w:r w:rsidRPr="00CE63E2">
        <w:t>Change</w:t>
      </w:r>
      <w:r>
        <w:t xml:space="preserve"> </w:t>
      </w:r>
      <w:r w:rsidRPr="00CE63E2">
        <w:t>&gt;&gt;&gt;&gt;&gt;&gt;&gt;&gt;&gt;&gt;&gt;&gt;&gt;&gt;&gt;&gt;&gt;&gt;&gt;&gt;</w:t>
      </w:r>
    </w:p>
    <w:p w14:paraId="155BFB2C" w14:textId="77777777" w:rsidR="002A7552" w:rsidRDefault="002A7552" w:rsidP="002A7552">
      <w:pPr>
        <w:pStyle w:val="FirstChange"/>
        <w:rPr>
          <w:b/>
          <w:color w:val="auto"/>
        </w:rPr>
      </w:pPr>
      <w:r w:rsidRPr="00A47402">
        <w:rPr>
          <w:b/>
          <w:color w:val="auto"/>
          <w:highlight w:val="yellow"/>
        </w:rPr>
        <w:t>-- TEXT OMITTED –</w:t>
      </w:r>
    </w:p>
    <w:p w14:paraId="67F32F63" w14:textId="77777777" w:rsidR="00934894" w:rsidRPr="00FD0425" w:rsidRDefault="00934894" w:rsidP="00934894">
      <w:pPr>
        <w:rPr>
          <w:rFonts w:eastAsia="MS Mincho"/>
          <w:lang w:eastAsia="ja-JP"/>
        </w:rPr>
      </w:pPr>
    </w:p>
    <w:bookmarkEnd w:id="42"/>
    <w:p w14:paraId="38E59C16" w14:textId="77777777" w:rsidR="00086467" w:rsidRDefault="00086467" w:rsidP="00A22334">
      <w:pPr>
        <w:pStyle w:val="FirstChange"/>
        <w:rPr>
          <w:b/>
          <w:color w:val="auto"/>
        </w:rPr>
      </w:pPr>
    </w:p>
    <w:p w14:paraId="412C4594" w14:textId="77777777" w:rsidR="00A22334" w:rsidRDefault="00A22334" w:rsidP="00A22334">
      <w:pPr>
        <w:pStyle w:val="FirstChange"/>
        <w:sectPr w:rsidR="00A223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5A760BA4" w14:textId="29ED74A4" w:rsidR="00A22334" w:rsidRDefault="00A22334" w:rsidP="00A22334">
      <w:pPr>
        <w:pStyle w:val="FirstChange"/>
      </w:pPr>
      <w:r>
        <w:lastRenderedPageBreak/>
        <w:t xml:space="preserve">&lt;&lt;&lt;&lt;&lt;&lt;&lt;&lt;&lt;&lt;&lt;&lt;&lt;&lt;&lt;&lt;&lt;&lt;&lt;&lt; </w:t>
      </w:r>
      <w:r w:rsidR="00E46CA8">
        <w:t xml:space="preserve">Start of </w:t>
      </w:r>
      <w:r w:rsidR="00996350">
        <w:t>3</w:t>
      </w:r>
      <w:r w:rsidR="00AA5286" w:rsidRPr="00AA5286">
        <w:rPr>
          <w:vertAlign w:val="superscript"/>
        </w:rPr>
        <w:t>nd</w:t>
      </w:r>
      <w:r w:rsidR="00AA5286">
        <w:t xml:space="preserve"> </w:t>
      </w:r>
      <w:r w:rsidR="00E46CA8">
        <w:t xml:space="preserve">Set of </w:t>
      </w:r>
      <w:r w:rsidRPr="00CE63E2">
        <w:t>Change</w:t>
      </w:r>
      <w:r w:rsidR="00E46CA8">
        <w:t>s</w:t>
      </w:r>
      <w:r>
        <w:t xml:space="preserve"> </w:t>
      </w:r>
      <w:r w:rsidRPr="00CE63E2">
        <w:t>&gt;&gt;&gt;&gt;&gt;&gt;&gt;&gt;&gt;&gt;&gt;&gt;&gt;&gt;&gt;&gt;&gt;&gt;&gt;&gt;</w:t>
      </w:r>
    </w:p>
    <w:p w14:paraId="0EA5C328" w14:textId="77777777" w:rsidR="00DC7455" w:rsidRPr="00FF6A95" w:rsidRDefault="00DC7455" w:rsidP="00DC7455">
      <w:pPr>
        <w:pStyle w:val="PL"/>
        <w:rPr>
          <w:noProof w:val="0"/>
          <w:snapToGrid w:val="0"/>
        </w:rPr>
      </w:pPr>
      <w:bookmarkStart w:id="55" w:name="_Toc14044567"/>
    </w:p>
    <w:p w14:paraId="3468CBBA" w14:textId="77777777" w:rsidR="007B7D89" w:rsidRPr="00283AA6" w:rsidRDefault="007B7D89" w:rsidP="007B7D89">
      <w:pPr>
        <w:pStyle w:val="Heading3"/>
      </w:pPr>
      <w:bookmarkStart w:id="56" w:name="_Toc20955407"/>
      <w:bookmarkStart w:id="57" w:name="_Toc29991455"/>
      <w:bookmarkStart w:id="58" w:name="_Toc14207709"/>
      <w:bookmarkStart w:id="59" w:name="_Toc14207710"/>
      <w:bookmarkStart w:id="60" w:name="_Toc14044568"/>
      <w:bookmarkEnd w:id="55"/>
      <w:r w:rsidRPr="00283AA6">
        <w:t>9.3.4</w:t>
      </w:r>
      <w:r w:rsidRPr="00283AA6">
        <w:tab/>
        <w:t>PDU Definitions</w:t>
      </w:r>
    </w:p>
    <w:p w14:paraId="335C5D5C" w14:textId="77777777" w:rsidR="007B7D89" w:rsidRPr="00283AA6" w:rsidRDefault="007B7D89" w:rsidP="007B7D89">
      <w:pPr>
        <w:pStyle w:val="PL"/>
        <w:rPr>
          <w:noProof w:val="0"/>
          <w:snapToGrid w:val="0"/>
        </w:rPr>
      </w:pPr>
      <w:r w:rsidRPr="00283AA6">
        <w:rPr>
          <w:noProof w:val="0"/>
          <w:snapToGrid w:val="0"/>
        </w:rPr>
        <w:t>-- ASN1START</w:t>
      </w:r>
    </w:p>
    <w:p w14:paraId="79767480" w14:textId="77777777" w:rsidR="007B7D89" w:rsidRPr="00283AA6" w:rsidRDefault="007B7D89" w:rsidP="007B7D89">
      <w:pPr>
        <w:pStyle w:val="PL"/>
        <w:rPr>
          <w:snapToGrid w:val="0"/>
        </w:rPr>
      </w:pPr>
      <w:r w:rsidRPr="00283AA6">
        <w:rPr>
          <w:snapToGrid w:val="0"/>
        </w:rPr>
        <w:t>-- **************************************************************</w:t>
      </w:r>
    </w:p>
    <w:p w14:paraId="506049C9" w14:textId="77777777" w:rsidR="007B7D89" w:rsidRPr="00283AA6" w:rsidRDefault="007B7D89" w:rsidP="007B7D89">
      <w:pPr>
        <w:pStyle w:val="PL"/>
        <w:rPr>
          <w:snapToGrid w:val="0"/>
        </w:rPr>
      </w:pPr>
      <w:r w:rsidRPr="00283AA6">
        <w:rPr>
          <w:snapToGrid w:val="0"/>
        </w:rPr>
        <w:t>--</w:t>
      </w:r>
    </w:p>
    <w:p w14:paraId="18FB8474" w14:textId="77777777" w:rsidR="007B7D89" w:rsidRPr="00283AA6" w:rsidRDefault="007B7D89" w:rsidP="007B7D89">
      <w:pPr>
        <w:pStyle w:val="PL"/>
        <w:rPr>
          <w:snapToGrid w:val="0"/>
        </w:rPr>
      </w:pPr>
      <w:r w:rsidRPr="00283AA6">
        <w:rPr>
          <w:snapToGrid w:val="0"/>
        </w:rPr>
        <w:t>-- PDU definitions for XnAP.</w:t>
      </w:r>
    </w:p>
    <w:p w14:paraId="04152738" w14:textId="77777777" w:rsidR="007B7D89" w:rsidRPr="00283AA6" w:rsidRDefault="007B7D89" w:rsidP="007B7D89">
      <w:pPr>
        <w:pStyle w:val="PL"/>
        <w:rPr>
          <w:snapToGrid w:val="0"/>
        </w:rPr>
      </w:pPr>
      <w:r w:rsidRPr="00283AA6">
        <w:rPr>
          <w:snapToGrid w:val="0"/>
        </w:rPr>
        <w:t>--</w:t>
      </w:r>
    </w:p>
    <w:p w14:paraId="3A8E30FD" w14:textId="77777777" w:rsidR="007B7D89" w:rsidRPr="00283AA6" w:rsidRDefault="007B7D89" w:rsidP="007B7D89">
      <w:pPr>
        <w:pStyle w:val="PL"/>
        <w:rPr>
          <w:snapToGrid w:val="0"/>
        </w:rPr>
      </w:pPr>
      <w:r w:rsidRPr="00283AA6">
        <w:rPr>
          <w:snapToGrid w:val="0"/>
        </w:rPr>
        <w:t>-- **************************************************************</w:t>
      </w:r>
    </w:p>
    <w:p w14:paraId="7BFA22BD" w14:textId="77777777" w:rsidR="007B7D89" w:rsidRPr="00283AA6" w:rsidRDefault="007B7D89" w:rsidP="007B7D89">
      <w:pPr>
        <w:pStyle w:val="PL"/>
        <w:rPr>
          <w:snapToGrid w:val="0"/>
        </w:rPr>
      </w:pPr>
    </w:p>
    <w:p w14:paraId="46139BC7" w14:textId="77777777" w:rsidR="007B7D89" w:rsidRPr="00283AA6" w:rsidRDefault="007B7D89" w:rsidP="007B7D89">
      <w:pPr>
        <w:pStyle w:val="PL"/>
        <w:rPr>
          <w:snapToGrid w:val="0"/>
        </w:rPr>
      </w:pPr>
      <w:r w:rsidRPr="00283AA6">
        <w:rPr>
          <w:snapToGrid w:val="0"/>
        </w:rPr>
        <w:t>XnAP-PDU-Contents {</w:t>
      </w:r>
    </w:p>
    <w:p w14:paraId="794C0984" w14:textId="77777777" w:rsidR="007B7D89" w:rsidRPr="00283AA6" w:rsidRDefault="007B7D89" w:rsidP="007B7D89">
      <w:pPr>
        <w:pStyle w:val="PL"/>
        <w:rPr>
          <w:snapToGrid w:val="0"/>
        </w:rPr>
      </w:pPr>
      <w:r w:rsidRPr="00283AA6">
        <w:rPr>
          <w:snapToGrid w:val="0"/>
        </w:rPr>
        <w:t>itu-t (0) identified-organization (4) etsi (0) mobileDomain (0)</w:t>
      </w:r>
    </w:p>
    <w:p w14:paraId="75160031" w14:textId="77777777" w:rsidR="007B7D89" w:rsidRPr="00283AA6" w:rsidRDefault="007B7D89" w:rsidP="007B7D89">
      <w:pPr>
        <w:pStyle w:val="PL"/>
        <w:rPr>
          <w:snapToGrid w:val="0"/>
        </w:rPr>
      </w:pPr>
      <w:r w:rsidRPr="00283AA6">
        <w:rPr>
          <w:snapToGrid w:val="0"/>
        </w:rPr>
        <w:t>ngran-access (22) modules (3) xnap (2) version1 (1) xnap-PDU-Contents (1) }</w:t>
      </w:r>
    </w:p>
    <w:p w14:paraId="68123FB9" w14:textId="77777777" w:rsidR="007B7D89" w:rsidRPr="00283AA6" w:rsidRDefault="007B7D89" w:rsidP="007B7D89">
      <w:pPr>
        <w:pStyle w:val="PL"/>
        <w:rPr>
          <w:snapToGrid w:val="0"/>
        </w:rPr>
      </w:pPr>
    </w:p>
    <w:p w14:paraId="1F239A04" w14:textId="77777777" w:rsidR="007B7D89" w:rsidRPr="00283AA6" w:rsidRDefault="007B7D89" w:rsidP="007B7D89">
      <w:pPr>
        <w:pStyle w:val="PL"/>
        <w:rPr>
          <w:snapToGrid w:val="0"/>
        </w:rPr>
      </w:pPr>
      <w:r w:rsidRPr="00283AA6">
        <w:rPr>
          <w:snapToGrid w:val="0"/>
        </w:rPr>
        <w:t>DEFINITIONS AUTOMATIC TAGS ::=</w:t>
      </w:r>
    </w:p>
    <w:p w14:paraId="33D83DF5" w14:textId="77777777" w:rsidR="007B7D89" w:rsidRPr="00283AA6" w:rsidRDefault="007B7D89" w:rsidP="007B7D89">
      <w:pPr>
        <w:pStyle w:val="PL"/>
        <w:rPr>
          <w:snapToGrid w:val="0"/>
        </w:rPr>
      </w:pPr>
    </w:p>
    <w:p w14:paraId="09CDA3D1" w14:textId="77777777" w:rsidR="007B7D89" w:rsidRPr="00283AA6" w:rsidRDefault="007B7D89" w:rsidP="007B7D89">
      <w:pPr>
        <w:pStyle w:val="PL"/>
        <w:rPr>
          <w:snapToGrid w:val="0"/>
        </w:rPr>
      </w:pPr>
      <w:r w:rsidRPr="00283AA6">
        <w:rPr>
          <w:snapToGrid w:val="0"/>
        </w:rPr>
        <w:t>BEGIN</w:t>
      </w:r>
    </w:p>
    <w:p w14:paraId="31124B2A" w14:textId="77777777" w:rsidR="007B7D89" w:rsidRPr="00283AA6" w:rsidRDefault="007B7D89" w:rsidP="007B7D89">
      <w:pPr>
        <w:pStyle w:val="PL"/>
        <w:rPr>
          <w:snapToGrid w:val="0"/>
        </w:rPr>
      </w:pPr>
    </w:p>
    <w:p w14:paraId="25DA539D" w14:textId="77777777" w:rsidR="007B7D89" w:rsidRPr="00283AA6" w:rsidRDefault="007B7D89" w:rsidP="007B7D89">
      <w:pPr>
        <w:pStyle w:val="PL"/>
        <w:rPr>
          <w:snapToGrid w:val="0"/>
        </w:rPr>
      </w:pPr>
      <w:r w:rsidRPr="00283AA6">
        <w:rPr>
          <w:snapToGrid w:val="0"/>
        </w:rPr>
        <w:t>-- **************************************************************</w:t>
      </w:r>
    </w:p>
    <w:p w14:paraId="43C68135" w14:textId="77777777" w:rsidR="007B7D89" w:rsidRPr="00283AA6" w:rsidRDefault="007B7D89" w:rsidP="007B7D89">
      <w:pPr>
        <w:pStyle w:val="PL"/>
        <w:rPr>
          <w:snapToGrid w:val="0"/>
        </w:rPr>
      </w:pPr>
      <w:r w:rsidRPr="00283AA6">
        <w:rPr>
          <w:snapToGrid w:val="0"/>
        </w:rPr>
        <w:t>--</w:t>
      </w:r>
    </w:p>
    <w:p w14:paraId="3157998F" w14:textId="77777777" w:rsidR="007B7D89" w:rsidRPr="00283AA6" w:rsidRDefault="007B7D89" w:rsidP="007B7D89">
      <w:pPr>
        <w:pStyle w:val="PL"/>
        <w:rPr>
          <w:snapToGrid w:val="0"/>
        </w:rPr>
      </w:pPr>
      <w:r w:rsidRPr="00283AA6">
        <w:rPr>
          <w:snapToGrid w:val="0"/>
        </w:rPr>
        <w:t>-- IE parameter types from other modules.</w:t>
      </w:r>
    </w:p>
    <w:p w14:paraId="08AACB7C" w14:textId="77777777" w:rsidR="007B7D89" w:rsidRPr="00283AA6" w:rsidRDefault="007B7D89" w:rsidP="007B7D89">
      <w:pPr>
        <w:pStyle w:val="PL"/>
        <w:rPr>
          <w:snapToGrid w:val="0"/>
        </w:rPr>
      </w:pPr>
      <w:r w:rsidRPr="00283AA6">
        <w:rPr>
          <w:snapToGrid w:val="0"/>
        </w:rPr>
        <w:t>--</w:t>
      </w:r>
    </w:p>
    <w:p w14:paraId="1B4D00EE" w14:textId="77777777" w:rsidR="007B7D89" w:rsidRPr="00283AA6" w:rsidRDefault="007B7D89" w:rsidP="007B7D89">
      <w:pPr>
        <w:pStyle w:val="PL"/>
        <w:rPr>
          <w:snapToGrid w:val="0"/>
        </w:rPr>
      </w:pPr>
      <w:r w:rsidRPr="00283AA6">
        <w:rPr>
          <w:snapToGrid w:val="0"/>
        </w:rPr>
        <w:t>-- **************************************************************</w:t>
      </w:r>
    </w:p>
    <w:p w14:paraId="74297CBB" w14:textId="77777777" w:rsidR="007B7D89" w:rsidRPr="00283AA6" w:rsidRDefault="007B7D89" w:rsidP="007B7D89">
      <w:pPr>
        <w:pStyle w:val="PL"/>
        <w:rPr>
          <w:snapToGrid w:val="0"/>
        </w:rPr>
      </w:pPr>
    </w:p>
    <w:p w14:paraId="76A2FCB4" w14:textId="77777777" w:rsidR="007B7D89" w:rsidRPr="00283AA6" w:rsidRDefault="007B7D89" w:rsidP="007B7D89">
      <w:pPr>
        <w:pStyle w:val="PL"/>
      </w:pPr>
      <w:r w:rsidRPr="00283AA6">
        <w:t>IMPORTS</w:t>
      </w:r>
    </w:p>
    <w:p w14:paraId="65C57F72" w14:textId="77777777" w:rsidR="007B7D89" w:rsidRPr="00283AA6" w:rsidRDefault="007B7D89" w:rsidP="007B7D89">
      <w:pPr>
        <w:pStyle w:val="PL"/>
      </w:pPr>
    </w:p>
    <w:p w14:paraId="64B73491" w14:textId="77777777" w:rsidR="007B7D89" w:rsidRPr="00283AA6" w:rsidRDefault="007B7D89" w:rsidP="007B7D89">
      <w:pPr>
        <w:pStyle w:val="PL"/>
        <w:rPr>
          <w:snapToGrid w:val="0"/>
        </w:rPr>
      </w:pPr>
      <w:r w:rsidRPr="00283AA6">
        <w:rPr>
          <w:snapToGrid w:val="0"/>
        </w:rPr>
        <w:tab/>
        <w:t>ActivationIDforCellActivation,</w:t>
      </w:r>
    </w:p>
    <w:p w14:paraId="63689E0D" w14:textId="77777777" w:rsidR="007B7D89" w:rsidRPr="00283AA6" w:rsidRDefault="007B7D89" w:rsidP="007B7D89">
      <w:pPr>
        <w:pStyle w:val="PL"/>
      </w:pPr>
      <w:r w:rsidRPr="00283AA6">
        <w:rPr>
          <w:snapToGrid w:val="0"/>
        </w:rPr>
        <w:tab/>
        <w:t>AMF-Region</w:t>
      </w:r>
      <w:r w:rsidRPr="00283AA6">
        <w:t>-Information,</w:t>
      </w:r>
    </w:p>
    <w:p w14:paraId="3F8450D5" w14:textId="77777777" w:rsidR="007B7D89" w:rsidRPr="00283AA6" w:rsidRDefault="007B7D89" w:rsidP="007B7D89">
      <w:pPr>
        <w:pStyle w:val="PL"/>
      </w:pPr>
      <w:r w:rsidRPr="00283AA6">
        <w:tab/>
        <w:t>AMF-UE-NGAP-ID,</w:t>
      </w:r>
    </w:p>
    <w:p w14:paraId="521DDBBC" w14:textId="77777777" w:rsidR="007B7D89" w:rsidRPr="00283AA6" w:rsidRDefault="007B7D89" w:rsidP="007B7D89">
      <w:pPr>
        <w:pStyle w:val="PL"/>
      </w:pPr>
      <w:r w:rsidRPr="00283AA6">
        <w:tab/>
        <w:t>AS-SecurityInformation,</w:t>
      </w:r>
    </w:p>
    <w:p w14:paraId="5E83ABC3" w14:textId="77777777" w:rsidR="007B7D89" w:rsidRPr="00283AA6" w:rsidRDefault="007B7D89" w:rsidP="007B7D89">
      <w:pPr>
        <w:pStyle w:val="PL"/>
        <w:rPr>
          <w:snapToGrid w:val="0"/>
          <w:lang w:eastAsia="zh-CN"/>
        </w:rPr>
      </w:pPr>
      <w:r w:rsidRPr="00283AA6">
        <w:rPr>
          <w:snapToGrid w:val="0"/>
          <w:lang w:eastAsia="zh-CN"/>
        </w:rPr>
        <w:tab/>
        <w:t>AssistanceDataForRANPaging,</w:t>
      </w:r>
    </w:p>
    <w:p w14:paraId="7C614A54" w14:textId="77777777" w:rsidR="007B7D89" w:rsidRPr="00283AA6" w:rsidRDefault="007B7D89" w:rsidP="007B7D89">
      <w:pPr>
        <w:pStyle w:val="PL"/>
        <w:rPr>
          <w:snapToGrid w:val="0"/>
          <w:lang w:eastAsia="zh-CN"/>
        </w:rPr>
      </w:pPr>
      <w:r w:rsidRPr="00283AA6">
        <w:rPr>
          <w:snapToGrid w:val="0"/>
          <w:lang w:eastAsia="zh-CN"/>
        </w:rPr>
        <w:tab/>
        <w:t>BitRate,</w:t>
      </w:r>
    </w:p>
    <w:p w14:paraId="3B6D6756" w14:textId="77777777" w:rsidR="007B7D89" w:rsidRPr="00283AA6" w:rsidRDefault="007B7D89" w:rsidP="007B7D89">
      <w:pPr>
        <w:pStyle w:val="PL"/>
      </w:pPr>
      <w:r w:rsidRPr="00283AA6">
        <w:tab/>
        <w:t>Cause,</w:t>
      </w:r>
    </w:p>
    <w:p w14:paraId="6F221A97" w14:textId="77777777" w:rsidR="007B7D89" w:rsidRPr="00283AA6" w:rsidRDefault="007B7D89" w:rsidP="007B7D89">
      <w:pPr>
        <w:pStyle w:val="PL"/>
        <w:rPr>
          <w:snapToGrid w:val="0"/>
          <w:lang w:eastAsia="zh-CN"/>
        </w:rPr>
      </w:pPr>
      <w:r w:rsidRPr="00283AA6">
        <w:rPr>
          <w:snapToGrid w:val="0"/>
          <w:lang w:eastAsia="zh-CN"/>
        </w:rPr>
        <w:tab/>
        <w:t>CellAssistanceInfo-NR,</w:t>
      </w:r>
    </w:p>
    <w:p w14:paraId="0A631695" w14:textId="77777777" w:rsidR="007B7D89" w:rsidRPr="00283AA6" w:rsidRDefault="007B7D89" w:rsidP="007B7D89">
      <w:pPr>
        <w:pStyle w:val="PL"/>
        <w:rPr>
          <w:snapToGrid w:val="0"/>
        </w:rPr>
      </w:pPr>
      <w:r w:rsidRPr="00283AA6">
        <w:tab/>
      </w:r>
      <w:r w:rsidRPr="00283AA6">
        <w:rPr>
          <w:snapToGrid w:val="0"/>
        </w:rPr>
        <w:t>CPTransportLayerInformation,</w:t>
      </w:r>
    </w:p>
    <w:p w14:paraId="16661232" w14:textId="77777777" w:rsidR="007B7D89" w:rsidRPr="00283AA6" w:rsidRDefault="007B7D89" w:rsidP="007B7D89">
      <w:pPr>
        <w:pStyle w:val="PL"/>
        <w:rPr>
          <w:snapToGrid w:val="0"/>
        </w:rPr>
      </w:pPr>
      <w:r w:rsidRPr="00283AA6">
        <w:tab/>
      </w:r>
      <w:r w:rsidRPr="00283AA6">
        <w:rPr>
          <w:snapToGrid w:val="0"/>
        </w:rPr>
        <w:t>TNLA-To-Add-List,</w:t>
      </w:r>
    </w:p>
    <w:p w14:paraId="64D4C740" w14:textId="77777777" w:rsidR="007B7D89" w:rsidRPr="00283AA6" w:rsidRDefault="007B7D89" w:rsidP="007B7D89">
      <w:pPr>
        <w:pStyle w:val="PL"/>
        <w:rPr>
          <w:snapToGrid w:val="0"/>
        </w:rPr>
      </w:pPr>
      <w:r w:rsidRPr="00283AA6">
        <w:rPr>
          <w:snapToGrid w:val="0"/>
        </w:rPr>
        <w:tab/>
        <w:t>TNLA-To-Update-List,</w:t>
      </w:r>
    </w:p>
    <w:p w14:paraId="51ECE034" w14:textId="77777777" w:rsidR="007B7D89" w:rsidRPr="00283AA6" w:rsidRDefault="007B7D89" w:rsidP="007B7D89">
      <w:pPr>
        <w:pStyle w:val="PL"/>
        <w:rPr>
          <w:snapToGrid w:val="0"/>
        </w:rPr>
      </w:pPr>
      <w:r w:rsidRPr="00283AA6">
        <w:rPr>
          <w:snapToGrid w:val="0"/>
        </w:rPr>
        <w:tab/>
        <w:t>TNLA-To-Remove-List,</w:t>
      </w:r>
    </w:p>
    <w:p w14:paraId="076211B2" w14:textId="77777777" w:rsidR="007B7D89" w:rsidRPr="00283AA6" w:rsidRDefault="007B7D89" w:rsidP="007B7D89">
      <w:pPr>
        <w:pStyle w:val="PL"/>
        <w:rPr>
          <w:snapToGrid w:val="0"/>
        </w:rPr>
      </w:pPr>
      <w:r w:rsidRPr="00283AA6">
        <w:rPr>
          <w:snapToGrid w:val="0"/>
        </w:rPr>
        <w:tab/>
        <w:t>TNLA-Setup-List,</w:t>
      </w:r>
    </w:p>
    <w:p w14:paraId="584D953B" w14:textId="77777777" w:rsidR="007B7D89" w:rsidRPr="00283AA6" w:rsidRDefault="007B7D89" w:rsidP="007B7D89">
      <w:pPr>
        <w:pStyle w:val="PL"/>
      </w:pPr>
      <w:r w:rsidRPr="00283AA6">
        <w:rPr>
          <w:snapToGrid w:val="0"/>
        </w:rPr>
        <w:tab/>
        <w:t>TNLA-Failed-To-Setup-List,</w:t>
      </w:r>
    </w:p>
    <w:p w14:paraId="3362E1C9" w14:textId="77777777" w:rsidR="007B7D89" w:rsidRPr="00283AA6" w:rsidRDefault="007B7D89" w:rsidP="007B7D89">
      <w:pPr>
        <w:pStyle w:val="PL"/>
        <w:rPr>
          <w:snapToGrid w:val="0"/>
        </w:rPr>
      </w:pPr>
      <w:r w:rsidRPr="00283AA6">
        <w:rPr>
          <w:snapToGrid w:val="0"/>
        </w:rPr>
        <w:tab/>
        <w:t>CriticalityDiagnostics,</w:t>
      </w:r>
    </w:p>
    <w:p w14:paraId="737C9E54" w14:textId="77777777" w:rsidR="007B7D89" w:rsidRPr="00283AA6" w:rsidRDefault="007B7D89" w:rsidP="007B7D89">
      <w:pPr>
        <w:pStyle w:val="PL"/>
        <w:rPr>
          <w:snapToGrid w:val="0"/>
        </w:rPr>
      </w:pPr>
      <w:r w:rsidRPr="00283AA6">
        <w:rPr>
          <w:snapToGrid w:val="0"/>
        </w:rPr>
        <w:tab/>
        <w:t>XnUAddressInfoperPDUSession-List,</w:t>
      </w:r>
    </w:p>
    <w:p w14:paraId="0ED2F335" w14:textId="77777777" w:rsidR="007B7D89" w:rsidRPr="00283AA6" w:rsidRDefault="007B7D89" w:rsidP="007B7D89">
      <w:pPr>
        <w:pStyle w:val="PL"/>
      </w:pPr>
      <w:r w:rsidRPr="00283AA6">
        <w:tab/>
        <w:t>DataTrafficResourceIndication,</w:t>
      </w:r>
    </w:p>
    <w:p w14:paraId="4DC8E0F1" w14:textId="77777777" w:rsidR="007B7D89" w:rsidRPr="00283AA6" w:rsidRDefault="007B7D89" w:rsidP="007B7D89">
      <w:pPr>
        <w:pStyle w:val="PL"/>
      </w:pPr>
      <w:r w:rsidRPr="00283AA6">
        <w:rPr>
          <w:snapToGrid w:val="0"/>
        </w:rPr>
        <w:tab/>
      </w:r>
      <w:r w:rsidRPr="00283AA6">
        <w:t>DeliveryStatus,</w:t>
      </w:r>
    </w:p>
    <w:p w14:paraId="2E6A493B" w14:textId="77777777" w:rsidR="007B7D89" w:rsidRPr="00283AA6" w:rsidRDefault="007B7D89" w:rsidP="007B7D89">
      <w:pPr>
        <w:pStyle w:val="PL"/>
      </w:pPr>
      <w:r w:rsidRPr="00283AA6">
        <w:tab/>
        <w:t>DesiredActNotificationLevel,</w:t>
      </w:r>
    </w:p>
    <w:p w14:paraId="3E882171" w14:textId="77777777" w:rsidR="007B7D89" w:rsidRPr="00283AA6" w:rsidRDefault="007B7D89" w:rsidP="007B7D89">
      <w:pPr>
        <w:pStyle w:val="PL"/>
      </w:pPr>
      <w:r w:rsidRPr="00283AA6">
        <w:tab/>
        <w:t>DRB-ID,</w:t>
      </w:r>
    </w:p>
    <w:p w14:paraId="0777D10F" w14:textId="77777777" w:rsidR="007B7D89" w:rsidRPr="00283AA6" w:rsidRDefault="007B7D89" w:rsidP="007B7D89">
      <w:pPr>
        <w:pStyle w:val="PL"/>
      </w:pPr>
      <w:r w:rsidRPr="00283AA6">
        <w:tab/>
        <w:t>DRB-List,</w:t>
      </w:r>
    </w:p>
    <w:p w14:paraId="1A9BDA3C" w14:textId="77777777" w:rsidR="007B7D89" w:rsidRPr="00283AA6" w:rsidRDefault="007B7D89" w:rsidP="007B7D89">
      <w:pPr>
        <w:pStyle w:val="PL"/>
      </w:pPr>
      <w:r w:rsidRPr="00283AA6">
        <w:tab/>
        <w:t>DRB-Number,</w:t>
      </w:r>
    </w:p>
    <w:p w14:paraId="680FE299" w14:textId="77777777" w:rsidR="007B7D89" w:rsidRPr="00283AA6" w:rsidRDefault="007B7D89" w:rsidP="007B7D89">
      <w:pPr>
        <w:pStyle w:val="PL"/>
      </w:pPr>
      <w:r w:rsidRPr="00283AA6">
        <w:tab/>
      </w:r>
      <w:r w:rsidRPr="00283AA6">
        <w:rPr>
          <w:snapToGrid w:val="0"/>
        </w:rPr>
        <w:t>DRBsSubjectToStatusTransfer-List,</w:t>
      </w:r>
    </w:p>
    <w:p w14:paraId="4474E744" w14:textId="77777777" w:rsidR="007B7D89" w:rsidRPr="00283AA6" w:rsidRDefault="007B7D89" w:rsidP="007B7D89">
      <w:pPr>
        <w:pStyle w:val="PL"/>
        <w:rPr>
          <w:noProof w:val="0"/>
        </w:rPr>
      </w:pPr>
      <w:r w:rsidRPr="00283AA6">
        <w:rPr>
          <w:noProof w:val="0"/>
        </w:rPr>
        <w:lastRenderedPageBreak/>
        <w:tab/>
      </w:r>
      <w:proofErr w:type="spellStart"/>
      <w:r w:rsidRPr="00283AA6">
        <w:rPr>
          <w:noProof w:val="0"/>
          <w:snapToGrid w:val="0"/>
        </w:rPr>
        <w:t>DRBToQoSFlowMapping</w:t>
      </w:r>
      <w:proofErr w:type="spellEnd"/>
      <w:r w:rsidRPr="00283AA6">
        <w:rPr>
          <w:noProof w:val="0"/>
          <w:snapToGrid w:val="0"/>
        </w:rPr>
        <w:t>-List,</w:t>
      </w:r>
    </w:p>
    <w:p w14:paraId="53D8F3D1" w14:textId="77777777" w:rsidR="007B7D89" w:rsidRPr="00283AA6" w:rsidRDefault="007B7D89" w:rsidP="007B7D89">
      <w:pPr>
        <w:pStyle w:val="PL"/>
        <w:rPr>
          <w:snapToGrid w:val="0"/>
        </w:rPr>
      </w:pPr>
      <w:r w:rsidRPr="00283AA6">
        <w:rPr>
          <w:snapToGrid w:val="0"/>
        </w:rPr>
        <w:tab/>
        <w:t>E-UTRA-CGI,</w:t>
      </w:r>
    </w:p>
    <w:p w14:paraId="450E8A24" w14:textId="77777777" w:rsidR="007B7D89" w:rsidRPr="00283AA6" w:rsidRDefault="007B7D89" w:rsidP="007B7D89">
      <w:pPr>
        <w:pStyle w:val="PL"/>
        <w:rPr>
          <w:snapToGrid w:val="0"/>
        </w:rPr>
      </w:pPr>
      <w:r w:rsidRPr="00283AA6">
        <w:rPr>
          <w:snapToGrid w:val="0"/>
        </w:rPr>
        <w:tab/>
        <w:t>ExpectedUEBehaviour,</w:t>
      </w:r>
    </w:p>
    <w:p w14:paraId="59D67286" w14:textId="77777777" w:rsidR="007B7D89" w:rsidRPr="00283AA6" w:rsidRDefault="007B7D89" w:rsidP="007B7D89">
      <w:pPr>
        <w:pStyle w:val="PL"/>
        <w:rPr>
          <w:snapToGrid w:val="0"/>
        </w:rPr>
      </w:pPr>
      <w:r w:rsidRPr="00283AA6">
        <w:tab/>
        <w:t>GlobalNG-RANNode-ID</w:t>
      </w:r>
      <w:r w:rsidRPr="00283AA6">
        <w:rPr>
          <w:snapToGrid w:val="0"/>
        </w:rPr>
        <w:t>,</w:t>
      </w:r>
    </w:p>
    <w:p w14:paraId="12F46AA8" w14:textId="77777777" w:rsidR="007B7D89" w:rsidRPr="00283AA6" w:rsidRDefault="007B7D89" w:rsidP="007B7D89">
      <w:pPr>
        <w:pStyle w:val="PL"/>
      </w:pPr>
      <w:r w:rsidRPr="00283AA6">
        <w:tab/>
        <w:t>GlobalNG-RANCell-ID,</w:t>
      </w:r>
    </w:p>
    <w:p w14:paraId="45AC58B1" w14:textId="77777777" w:rsidR="007B7D89" w:rsidRPr="00283AA6" w:rsidRDefault="007B7D89" w:rsidP="007B7D89">
      <w:pPr>
        <w:pStyle w:val="PL"/>
      </w:pPr>
      <w:r w:rsidRPr="00283AA6">
        <w:tab/>
        <w:t>GUAMI,</w:t>
      </w:r>
    </w:p>
    <w:p w14:paraId="7FD357D6" w14:textId="77777777" w:rsidR="007B7D89" w:rsidRPr="00283AA6" w:rsidRDefault="007B7D89" w:rsidP="007B7D89">
      <w:pPr>
        <w:pStyle w:val="PL"/>
      </w:pPr>
      <w:r w:rsidRPr="00283AA6">
        <w:tab/>
      </w:r>
      <w:proofErr w:type="spellStart"/>
      <w:r w:rsidRPr="00283AA6">
        <w:rPr>
          <w:noProof w:val="0"/>
          <w:snapToGrid w:val="0"/>
          <w:lang w:eastAsia="zh-CN"/>
        </w:rPr>
        <w:t>InterfaceInstanceIndication</w:t>
      </w:r>
      <w:proofErr w:type="spellEnd"/>
      <w:r w:rsidRPr="00283AA6">
        <w:rPr>
          <w:noProof w:val="0"/>
          <w:snapToGrid w:val="0"/>
          <w:lang w:eastAsia="zh-CN"/>
        </w:rPr>
        <w:t>,</w:t>
      </w:r>
    </w:p>
    <w:p w14:paraId="69DDAF44" w14:textId="77777777" w:rsidR="007B7D89" w:rsidRPr="00283AA6" w:rsidRDefault="007B7D89" w:rsidP="007B7D89">
      <w:pPr>
        <w:pStyle w:val="PL"/>
        <w:rPr>
          <w:snapToGrid w:val="0"/>
          <w:lang w:eastAsia="zh-CN"/>
        </w:rPr>
      </w:pPr>
      <w:r w:rsidRPr="00283AA6">
        <w:rPr>
          <w:snapToGrid w:val="0"/>
          <w:lang w:eastAsia="zh-CN"/>
        </w:rPr>
        <w:tab/>
        <w:t>I-RNTI,</w:t>
      </w:r>
    </w:p>
    <w:p w14:paraId="7899ADB9" w14:textId="77777777" w:rsidR="007B7D89" w:rsidRPr="00283AA6" w:rsidRDefault="007B7D89" w:rsidP="007B7D89">
      <w:pPr>
        <w:pStyle w:val="PL"/>
        <w:rPr>
          <w:snapToGrid w:val="0"/>
          <w:lang w:eastAsia="zh-CN"/>
        </w:rPr>
      </w:pPr>
      <w:r w:rsidRPr="00283AA6">
        <w:rPr>
          <w:rFonts w:eastAsia="DengXian"/>
          <w:snapToGrid w:val="0"/>
          <w:lang w:eastAsia="zh-CN"/>
        </w:rPr>
        <w:tab/>
        <w:t>LocationInformationSNReporting,</w:t>
      </w:r>
    </w:p>
    <w:p w14:paraId="3AAA933C" w14:textId="77777777" w:rsidR="007B7D89" w:rsidRPr="00283AA6" w:rsidRDefault="007B7D89" w:rsidP="007B7D89">
      <w:pPr>
        <w:pStyle w:val="PL"/>
        <w:rPr>
          <w:noProof w:val="0"/>
          <w:snapToGrid w:val="0"/>
        </w:rPr>
      </w:pPr>
      <w:r w:rsidRPr="00283AA6">
        <w:rPr>
          <w:snapToGrid w:val="0"/>
          <w:lang w:eastAsia="zh-CN"/>
        </w:rPr>
        <w:tab/>
      </w:r>
      <w:proofErr w:type="spellStart"/>
      <w:r w:rsidRPr="00283AA6">
        <w:rPr>
          <w:noProof w:val="0"/>
          <w:snapToGrid w:val="0"/>
        </w:rPr>
        <w:t>LocationReportingInformation</w:t>
      </w:r>
      <w:proofErr w:type="spellEnd"/>
      <w:r w:rsidRPr="00283AA6">
        <w:rPr>
          <w:noProof w:val="0"/>
          <w:snapToGrid w:val="0"/>
        </w:rPr>
        <w:t>,</w:t>
      </w:r>
    </w:p>
    <w:p w14:paraId="3CDF368B" w14:textId="77777777" w:rsidR="007B7D89" w:rsidRPr="00283AA6" w:rsidRDefault="007B7D89" w:rsidP="007B7D89">
      <w:pPr>
        <w:pStyle w:val="PL"/>
      </w:pPr>
      <w:r w:rsidRPr="00283AA6">
        <w:tab/>
        <w:t>LowerLayerPresenceStatusChange,</w:t>
      </w:r>
    </w:p>
    <w:p w14:paraId="5A3C52DA" w14:textId="77777777" w:rsidR="007B7D89" w:rsidRPr="00283AA6" w:rsidRDefault="007B7D89" w:rsidP="007B7D89">
      <w:pPr>
        <w:pStyle w:val="PL"/>
      </w:pPr>
      <w:r w:rsidRPr="00283AA6">
        <w:tab/>
        <w:t>MR-DC-ResourceCoordinationInfo,</w:t>
      </w:r>
    </w:p>
    <w:p w14:paraId="574365A9" w14:textId="77777777" w:rsidR="007B7D89" w:rsidRPr="00283AA6" w:rsidRDefault="007B7D89" w:rsidP="007B7D89">
      <w:pPr>
        <w:pStyle w:val="PL"/>
        <w:rPr>
          <w:snapToGrid w:val="0"/>
        </w:rPr>
      </w:pPr>
      <w:r w:rsidRPr="00283AA6">
        <w:rPr>
          <w:snapToGrid w:val="0"/>
        </w:rPr>
        <w:tab/>
        <w:t>ServedCells-E-UTRA,</w:t>
      </w:r>
    </w:p>
    <w:p w14:paraId="4F9FF6E2" w14:textId="77777777" w:rsidR="007B7D89" w:rsidRPr="00283AA6" w:rsidRDefault="007B7D89" w:rsidP="007B7D89">
      <w:pPr>
        <w:pStyle w:val="PL"/>
        <w:rPr>
          <w:snapToGrid w:val="0"/>
        </w:rPr>
      </w:pPr>
      <w:r w:rsidRPr="00283AA6">
        <w:rPr>
          <w:snapToGrid w:val="0"/>
        </w:rPr>
        <w:tab/>
        <w:t>ServedCells-NR,</w:t>
      </w:r>
    </w:p>
    <w:p w14:paraId="46CF2AEC" w14:textId="77777777" w:rsidR="007B7D89" w:rsidRPr="00283AA6" w:rsidRDefault="007B7D89" w:rsidP="007B7D89">
      <w:pPr>
        <w:pStyle w:val="PL"/>
        <w:rPr>
          <w:snapToGrid w:val="0"/>
        </w:rPr>
      </w:pPr>
      <w:r w:rsidRPr="00283AA6">
        <w:rPr>
          <w:snapToGrid w:val="0"/>
        </w:rPr>
        <w:tab/>
        <w:t>ServedCellsToUpdate-E-UTRA,</w:t>
      </w:r>
    </w:p>
    <w:p w14:paraId="14AE6C04" w14:textId="77777777" w:rsidR="007B7D89" w:rsidRPr="00283AA6" w:rsidRDefault="007B7D89" w:rsidP="007B7D89">
      <w:pPr>
        <w:pStyle w:val="PL"/>
        <w:rPr>
          <w:snapToGrid w:val="0"/>
        </w:rPr>
      </w:pPr>
      <w:r w:rsidRPr="00283AA6">
        <w:rPr>
          <w:snapToGrid w:val="0"/>
        </w:rPr>
        <w:tab/>
        <w:t>ServedCellsToUpdate-NR,</w:t>
      </w:r>
    </w:p>
    <w:p w14:paraId="0272857C" w14:textId="77777777" w:rsidR="007B7D89" w:rsidRPr="00283AA6" w:rsidRDefault="007B7D89" w:rsidP="007B7D89">
      <w:pPr>
        <w:pStyle w:val="PL"/>
        <w:rPr>
          <w:snapToGrid w:val="0"/>
          <w:lang w:eastAsia="zh-CN"/>
        </w:rPr>
      </w:pPr>
      <w:r w:rsidRPr="00283AA6">
        <w:rPr>
          <w:snapToGrid w:val="0"/>
          <w:lang w:eastAsia="zh-CN"/>
        </w:rPr>
        <w:tab/>
        <w:t>MAC-I,</w:t>
      </w:r>
    </w:p>
    <w:p w14:paraId="7E77AA14" w14:textId="77777777" w:rsidR="007B7D89" w:rsidRPr="00283AA6" w:rsidRDefault="007B7D89" w:rsidP="007B7D89">
      <w:pPr>
        <w:pStyle w:val="PL"/>
      </w:pPr>
      <w:r w:rsidRPr="00283AA6">
        <w:tab/>
        <w:t>MaskedIMEISV,</w:t>
      </w:r>
    </w:p>
    <w:p w14:paraId="4FC4BEC6" w14:textId="77777777" w:rsidR="007B7D89" w:rsidRPr="00283AA6" w:rsidRDefault="007B7D89" w:rsidP="007B7D89">
      <w:pPr>
        <w:pStyle w:val="PL"/>
      </w:pPr>
      <w:r w:rsidRPr="00283AA6">
        <w:tab/>
        <w:t>MobilityRestrictionList,</w:t>
      </w:r>
    </w:p>
    <w:p w14:paraId="49D785ED" w14:textId="77777777" w:rsidR="007B7D89" w:rsidRPr="00283AA6" w:rsidRDefault="007B7D89" w:rsidP="007B7D89">
      <w:pPr>
        <w:pStyle w:val="PL"/>
      </w:pPr>
      <w:r w:rsidRPr="00283AA6">
        <w:tab/>
        <w:t>NG-RAN-Cell-Identity,</w:t>
      </w:r>
    </w:p>
    <w:p w14:paraId="6C39A053" w14:textId="77777777" w:rsidR="007B7D89" w:rsidRPr="00BC3317" w:rsidRDefault="007B7D89" w:rsidP="007B7D89">
      <w:pPr>
        <w:pStyle w:val="PL"/>
        <w:rPr>
          <w:lang w:val="it-IT"/>
        </w:rPr>
      </w:pPr>
      <w:r w:rsidRPr="00283AA6">
        <w:tab/>
      </w:r>
      <w:r w:rsidRPr="00BC3317">
        <w:rPr>
          <w:rFonts w:eastAsia="Batang"/>
          <w:lang w:val="it-IT"/>
        </w:rPr>
        <w:t>NG-RANnodeUEXnAPID</w:t>
      </w:r>
      <w:r w:rsidRPr="00BC3317">
        <w:rPr>
          <w:lang w:val="it-IT"/>
        </w:rPr>
        <w:t>,</w:t>
      </w:r>
    </w:p>
    <w:p w14:paraId="79C87813" w14:textId="77777777" w:rsidR="007B7D89" w:rsidRPr="00BC3317" w:rsidRDefault="007B7D89" w:rsidP="007B7D89">
      <w:pPr>
        <w:pStyle w:val="PL"/>
        <w:rPr>
          <w:snapToGrid w:val="0"/>
          <w:lang w:val="it-IT"/>
        </w:rPr>
      </w:pPr>
      <w:r w:rsidRPr="00BC3317">
        <w:rPr>
          <w:snapToGrid w:val="0"/>
          <w:lang w:val="it-IT"/>
        </w:rPr>
        <w:tab/>
        <w:t>NR-CGI,</w:t>
      </w:r>
    </w:p>
    <w:p w14:paraId="1AB36EB6" w14:textId="77777777" w:rsidR="007B7D89" w:rsidRPr="00BC3317" w:rsidRDefault="007B7D89" w:rsidP="007B7D89">
      <w:pPr>
        <w:pStyle w:val="PL"/>
        <w:rPr>
          <w:snapToGrid w:val="0"/>
          <w:lang w:val="it-IT"/>
        </w:rPr>
      </w:pPr>
      <w:r w:rsidRPr="00BC3317">
        <w:rPr>
          <w:snapToGrid w:val="0"/>
          <w:lang w:val="it-IT"/>
        </w:rPr>
        <w:tab/>
        <w:t>NE-DC-TDM-Pattern,</w:t>
      </w:r>
    </w:p>
    <w:p w14:paraId="70AAEEB1" w14:textId="77777777" w:rsidR="007B7D89" w:rsidRPr="00BC3317" w:rsidRDefault="007B7D89" w:rsidP="007B7D89">
      <w:pPr>
        <w:pStyle w:val="PL"/>
        <w:rPr>
          <w:snapToGrid w:val="0"/>
          <w:lang w:val="it-IT"/>
        </w:rPr>
      </w:pPr>
      <w:r w:rsidRPr="00BC3317">
        <w:rPr>
          <w:snapToGrid w:val="0"/>
          <w:lang w:val="it-IT"/>
        </w:rPr>
        <w:tab/>
        <w:t>PagingDRX,</w:t>
      </w:r>
    </w:p>
    <w:p w14:paraId="6893ED71" w14:textId="77777777" w:rsidR="007B7D89" w:rsidRPr="00283AA6" w:rsidRDefault="007B7D89" w:rsidP="007B7D89">
      <w:pPr>
        <w:pStyle w:val="PL"/>
        <w:rPr>
          <w:snapToGrid w:val="0"/>
          <w:lang w:eastAsia="zh-CN"/>
        </w:rPr>
      </w:pPr>
      <w:r w:rsidRPr="00BC3317">
        <w:rPr>
          <w:snapToGrid w:val="0"/>
          <w:lang w:val="it-IT"/>
        </w:rPr>
        <w:tab/>
      </w:r>
      <w:r w:rsidRPr="00283AA6">
        <w:rPr>
          <w:snapToGrid w:val="0"/>
          <w:lang w:eastAsia="zh-CN"/>
        </w:rPr>
        <w:t>PagingPriority,</w:t>
      </w:r>
    </w:p>
    <w:p w14:paraId="0E08ECAF" w14:textId="77777777" w:rsidR="007B7D89" w:rsidRPr="00283AA6" w:rsidRDefault="007B7D89" w:rsidP="007B7D89">
      <w:pPr>
        <w:pStyle w:val="PL"/>
      </w:pPr>
      <w:r w:rsidRPr="00283AA6">
        <w:rPr>
          <w:snapToGrid w:val="0"/>
          <w:lang w:eastAsia="zh-CN"/>
        </w:rPr>
        <w:tab/>
      </w:r>
      <w:r w:rsidRPr="00283AA6">
        <w:rPr>
          <w:noProof w:val="0"/>
          <w:snapToGrid w:val="0"/>
        </w:rPr>
        <w:t>PLMN-Identity,</w:t>
      </w:r>
    </w:p>
    <w:p w14:paraId="076CA6E1" w14:textId="77777777" w:rsidR="007B7D89" w:rsidRPr="00283AA6" w:rsidRDefault="007B7D89" w:rsidP="007B7D89">
      <w:pPr>
        <w:pStyle w:val="PL"/>
      </w:pPr>
      <w:r w:rsidRPr="00283AA6">
        <w:tab/>
        <w:t>PDCPChangeIndication,</w:t>
      </w:r>
    </w:p>
    <w:p w14:paraId="6E4ACD24" w14:textId="77777777" w:rsidR="007B7D89" w:rsidRPr="00283AA6" w:rsidRDefault="007B7D89" w:rsidP="007B7D89">
      <w:pPr>
        <w:pStyle w:val="PL"/>
        <w:rPr>
          <w:snapToGrid w:val="0"/>
          <w:lang w:eastAsia="zh-CN"/>
        </w:rPr>
      </w:pPr>
      <w:r w:rsidRPr="00283AA6">
        <w:tab/>
        <w:t>PDUSessionAggregateMaximumBitRate,</w:t>
      </w:r>
    </w:p>
    <w:p w14:paraId="46ACE240" w14:textId="77777777" w:rsidR="007B7D89" w:rsidRPr="00283AA6" w:rsidRDefault="007B7D89" w:rsidP="007B7D89">
      <w:pPr>
        <w:pStyle w:val="PL"/>
        <w:rPr>
          <w:noProof w:val="0"/>
        </w:rPr>
      </w:pPr>
      <w:r w:rsidRPr="00283AA6">
        <w:tab/>
      </w:r>
      <w:proofErr w:type="spellStart"/>
      <w:r w:rsidRPr="00283AA6">
        <w:rPr>
          <w:noProof w:val="0"/>
          <w:snapToGrid w:val="0"/>
        </w:rPr>
        <w:t>PDUSession</w:t>
      </w:r>
      <w:proofErr w:type="spellEnd"/>
      <w:r w:rsidRPr="00283AA6">
        <w:rPr>
          <w:noProof w:val="0"/>
        </w:rPr>
        <w:t>-ID,</w:t>
      </w:r>
    </w:p>
    <w:p w14:paraId="71709AF9" w14:textId="77777777" w:rsidR="007B7D89" w:rsidRPr="00283AA6" w:rsidRDefault="007B7D89" w:rsidP="007B7D89">
      <w:pPr>
        <w:pStyle w:val="PL"/>
      </w:pPr>
      <w:r w:rsidRPr="00283AA6">
        <w:tab/>
        <w:t>PDUSession-List,</w:t>
      </w:r>
    </w:p>
    <w:p w14:paraId="07F6279D" w14:textId="77777777" w:rsidR="007B7D89" w:rsidRPr="00283AA6" w:rsidRDefault="007B7D89" w:rsidP="007B7D89">
      <w:pPr>
        <w:pStyle w:val="PL"/>
      </w:pPr>
      <w:r w:rsidRPr="00283AA6">
        <w:tab/>
        <w:t>PDUSession-List-withCause,</w:t>
      </w:r>
    </w:p>
    <w:p w14:paraId="095A6DE8" w14:textId="77777777" w:rsidR="007B7D89" w:rsidRPr="00283AA6" w:rsidRDefault="007B7D89" w:rsidP="007B7D89">
      <w:pPr>
        <w:pStyle w:val="PL"/>
      </w:pPr>
      <w:r w:rsidRPr="00283AA6">
        <w:rPr>
          <w:noProof w:val="0"/>
        </w:rPr>
        <w:tab/>
      </w:r>
      <w:r w:rsidRPr="00283AA6">
        <w:t>PDUSession-List-withDataForwardingFromTarget,</w:t>
      </w:r>
    </w:p>
    <w:p w14:paraId="6D3715C6" w14:textId="77777777" w:rsidR="007B7D89" w:rsidRPr="00283AA6" w:rsidRDefault="007B7D89" w:rsidP="007B7D89">
      <w:pPr>
        <w:pStyle w:val="PL"/>
      </w:pPr>
      <w:r w:rsidRPr="00283AA6">
        <w:tab/>
        <w:t>PDUSession-List-withDataForwardingRequest,</w:t>
      </w:r>
    </w:p>
    <w:p w14:paraId="754B4B7B" w14:textId="77777777" w:rsidR="007B7D89" w:rsidRPr="00283AA6" w:rsidRDefault="007B7D89" w:rsidP="007B7D89">
      <w:pPr>
        <w:pStyle w:val="PL"/>
        <w:rPr>
          <w:snapToGrid w:val="0"/>
        </w:rPr>
      </w:pPr>
      <w:r w:rsidRPr="00283AA6">
        <w:rPr>
          <w:snapToGrid w:val="0"/>
        </w:rPr>
        <w:tab/>
        <w:t>PDUSessionResourcesAdmitted-List,</w:t>
      </w:r>
    </w:p>
    <w:p w14:paraId="649BA5F1" w14:textId="77777777" w:rsidR="007B7D89" w:rsidRPr="00283AA6" w:rsidRDefault="007B7D89" w:rsidP="007B7D89">
      <w:pPr>
        <w:pStyle w:val="PL"/>
        <w:rPr>
          <w:snapToGrid w:val="0"/>
        </w:rPr>
      </w:pPr>
      <w:r w:rsidRPr="00283AA6">
        <w:rPr>
          <w:snapToGrid w:val="0"/>
        </w:rPr>
        <w:tab/>
        <w:t>PDUSessionResourcesNotAdmitted-List,</w:t>
      </w:r>
    </w:p>
    <w:p w14:paraId="4239FCEC" w14:textId="77777777" w:rsidR="007B7D89" w:rsidRPr="00283AA6" w:rsidRDefault="007B7D89" w:rsidP="007B7D89">
      <w:pPr>
        <w:pStyle w:val="PL"/>
        <w:rPr>
          <w:snapToGrid w:val="0"/>
        </w:rPr>
      </w:pPr>
      <w:r w:rsidRPr="00283AA6">
        <w:rPr>
          <w:snapToGrid w:val="0"/>
        </w:rPr>
        <w:tab/>
        <w:t>PDUSessionResourcesToBeSetup-List,</w:t>
      </w:r>
    </w:p>
    <w:p w14:paraId="45A8B291" w14:textId="77777777" w:rsidR="007B7D89" w:rsidRPr="00283AA6" w:rsidRDefault="007B7D89" w:rsidP="007B7D89">
      <w:pPr>
        <w:pStyle w:val="PL"/>
        <w:rPr>
          <w:snapToGrid w:val="0"/>
        </w:rPr>
      </w:pPr>
      <w:r w:rsidRPr="00283AA6">
        <w:rPr>
          <w:snapToGrid w:val="0"/>
        </w:rPr>
        <w:tab/>
        <w:t>PDUSessionResourceChangeRequiredInfo-SNterminated,</w:t>
      </w:r>
    </w:p>
    <w:p w14:paraId="73D72D6E" w14:textId="77777777" w:rsidR="007B7D89" w:rsidRPr="00283AA6" w:rsidRDefault="007B7D89" w:rsidP="007B7D89">
      <w:pPr>
        <w:pStyle w:val="PL"/>
        <w:rPr>
          <w:snapToGrid w:val="0"/>
        </w:rPr>
      </w:pPr>
      <w:r w:rsidRPr="00283AA6">
        <w:rPr>
          <w:snapToGrid w:val="0"/>
        </w:rPr>
        <w:tab/>
        <w:t>PDUSessionResourceChangeRequiredInfo-MNterminated,</w:t>
      </w:r>
    </w:p>
    <w:p w14:paraId="20F6BD1D" w14:textId="77777777" w:rsidR="007B7D89" w:rsidRPr="00283AA6" w:rsidRDefault="007B7D89" w:rsidP="007B7D89">
      <w:pPr>
        <w:pStyle w:val="PL"/>
        <w:rPr>
          <w:snapToGrid w:val="0"/>
        </w:rPr>
      </w:pPr>
      <w:r w:rsidRPr="00283AA6">
        <w:rPr>
          <w:snapToGrid w:val="0"/>
        </w:rPr>
        <w:tab/>
        <w:t>PDUSessionResourceChangeConfirmInfo-SNterminated,</w:t>
      </w:r>
    </w:p>
    <w:p w14:paraId="34C1C798" w14:textId="77777777" w:rsidR="007B7D89" w:rsidRPr="00283AA6" w:rsidRDefault="007B7D89" w:rsidP="007B7D89">
      <w:pPr>
        <w:pStyle w:val="PL"/>
        <w:rPr>
          <w:snapToGrid w:val="0"/>
        </w:rPr>
      </w:pPr>
      <w:r w:rsidRPr="00283AA6">
        <w:rPr>
          <w:snapToGrid w:val="0"/>
        </w:rPr>
        <w:tab/>
        <w:t>PDUSessionResourceChangeConfirmInfo-MNterminated,</w:t>
      </w:r>
    </w:p>
    <w:p w14:paraId="0912E5B1" w14:textId="77777777" w:rsidR="007B7D89" w:rsidRPr="00283AA6" w:rsidRDefault="007B7D89" w:rsidP="007B7D89">
      <w:pPr>
        <w:pStyle w:val="PL"/>
        <w:rPr>
          <w:snapToGrid w:val="0"/>
        </w:rPr>
      </w:pPr>
      <w:r w:rsidRPr="00283AA6">
        <w:rPr>
          <w:snapToGrid w:val="0"/>
        </w:rPr>
        <w:tab/>
        <w:t>PDUSessionResourceSecondaryRATUsageList,</w:t>
      </w:r>
    </w:p>
    <w:p w14:paraId="3502781D" w14:textId="77777777" w:rsidR="007B7D89" w:rsidRPr="00283AA6" w:rsidRDefault="007B7D89" w:rsidP="007B7D89">
      <w:pPr>
        <w:pStyle w:val="PL"/>
        <w:rPr>
          <w:snapToGrid w:val="0"/>
        </w:rPr>
      </w:pPr>
      <w:r w:rsidRPr="00283AA6">
        <w:rPr>
          <w:snapToGrid w:val="0"/>
        </w:rPr>
        <w:tab/>
        <w:t>PDUSessionResourceSetupInfo-SNterminated,</w:t>
      </w:r>
    </w:p>
    <w:p w14:paraId="3AC6CEF2" w14:textId="77777777" w:rsidR="007B7D89" w:rsidRPr="00283AA6" w:rsidRDefault="007B7D89" w:rsidP="007B7D89">
      <w:pPr>
        <w:pStyle w:val="PL"/>
        <w:rPr>
          <w:snapToGrid w:val="0"/>
        </w:rPr>
      </w:pPr>
      <w:r w:rsidRPr="00283AA6">
        <w:rPr>
          <w:snapToGrid w:val="0"/>
        </w:rPr>
        <w:tab/>
        <w:t>PDUSessionResourceSetupInfo-MNterminated,</w:t>
      </w:r>
    </w:p>
    <w:p w14:paraId="77FDEEA8" w14:textId="77777777" w:rsidR="007B7D89" w:rsidRPr="00283AA6" w:rsidRDefault="007B7D89" w:rsidP="007B7D89">
      <w:pPr>
        <w:pStyle w:val="PL"/>
        <w:rPr>
          <w:snapToGrid w:val="0"/>
        </w:rPr>
      </w:pPr>
      <w:r w:rsidRPr="00283AA6">
        <w:rPr>
          <w:snapToGrid w:val="0"/>
        </w:rPr>
        <w:tab/>
        <w:t>PDUSessionResourceSetupResponseInfo-SNterminated,</w:t>
      </w:r>
    </w:p>
    <w:p w14:paraId="63B98D94" w14:textId="77777777" w:rsidR="007B7D89" w:rsidRPr="00283AA6" w:rsidRDefault="007B7D89" w:rsidP="007B7D89">
      <w:pPr>
        <w:pStyle w:val="PL"/>
        <w:rPr>
          <w:snapToGrid w:val="0"/>
        </w:rPr>
      </w:pPr>
      <w:r w:rsidRPr="00283AA6">
        <w:rPr>
          <w:snapToGrid w:val="0"/>
        </w:rPr>
        <w:tab/>
        <w:t>PDUSessionResourceSetupResponseInfo-MNterminated,</w:t>
      </w:r>
    </w:p>
    <w:p w14:paraId="60794BFE" w14:textId="77777777" w:rsidR="007B7D89" w:rsidRPr="00283AA6" w:rsidRDefault="007B7D89" w:rsidP="007B7D89">
      <w:pPr>
        <w:pStyle w:val="PL"/>
        <w:rPr>
          <w:snapToGrid w:val="0"/>
        </w:rPr>
      </w:pPr>
      <w:r w:rsidRPr="00283AA6">
        <w:rPr>
          <w:snapToGrid w:val="0"/>
        </w:rPr>
        <w:tab/>
        <w:t>PDUSessionResourceModificationInfo-SNterminated,</w:t>
      </w:r>
    </w:p>
    <w:p w14:paraId="28653853" w14:textId="77777777" w:rsidR="007B7D89" w:rsidRPr="00283AA6" w:rsidRDefault="007B7D89" w:rsidP="007B7D89">
      <w:pPr>
        <w:pStyle w:val="PL"/>
        <w:rPr>
          <w:snapToGrid w:val="0"/>
        </w:rPr>
      </w:pPr>
      <w:r w:rsidRPr="00283AA6">
        <w:rPr>
          <w:snapToGrid w:val="0"/>
        </w:rPr>
        <w:tab/>
        <w:t>PDUSessionResourceModificationInfo-MNterminated,</w:t>
      </w:r>
    </w:p>
    <w:p w14:paraId="4E2E94F4" w14:textId="77777777" w:rsidR="007B7D89" w:rsidRPr="00283AA6" w:rsidRDefault="007B7D89" w:rsidP="007B7D89">
      <w:pPr>
        <w:pStyle w:val="PL"/>
        <w:rPr>
          <w:snapToGrid w:val="0"/>
        </w:rPr>
      </w:pPr>
      <w:r w:rsidRPr="00283AA6">
        <w:rPr>
          <w:snapToGrid w:val="0"/>
        </w:rPr>
        <w:tab/>
        <w:t>PDUSessionResourceModificationResponseInfo-SNterminated,</w:t>
      </w:r>
    </w:p>
    <w:p w14:paraId="6C153572" w14:textId="77777777" w:rsidR="007B7D89" w:rsidRPr="00283AA6" w:rsidRDefault="007B7D89" w:rsidP="007B7D89">
      <w:pPr>
        <w:pStyle w:val="PL"/>
        <w:rPr>
          <w:snapToGrid w:val="0"/>
        </w:rPr>
      </w:pPr>
      <w:r w:rsidRPr="00283AA6">
        <w:rPr>
          <w:snapToGrid w:val="0"/>
        </w:rPr>
        <w:tab/>
        <w:t>PDUSessionResourceModificationResponseInfo-MNterminated,</w:t>
      </w:r>
    </w:p>
    <w:p w14:paraId="04B04A55" w14:textId="77777777" w:rsidR="007B7D89" w:rsidRPr="00283AA6" w:rsidRDefault="007B7D89" w:rsidP="007B7D89">
      <w:pPr>
        <w:pStyle w:val="PL"/>
        <w:rPr>
          <w:snapToGrid w:val="0"/>
        </w:rPr>
      </w:pPr>
      <w:r w:rsidRPr="00283AA6">
        <w:rPr>
          <w:snapToGrid w:val="0"/>
        </w:rPr>
        <w:tab/>
        <w:t>PDUSessionResourceModConfirmInfo-SNterminated,</w:t>
      </w:r>
    </w:p>
    <w:p w14:paraId="7A20525A" w14:textId="77777777" w:rsidR="007B7D89" w:rsidRPr="00283AA6" w:rsidRDefault="007B7D89" w:rsidP="007B7D89">
      <w:pPr>
        <w:pStyle w:val="PL"/>
        <w:rPr>
          <w:snapToGrid w:val="0"/>
        </w:rPr>
      </w:pPr>
      <w:r w:rsidRPr="00283AA6">
        <w:rPr>
          <w:snapToGrid w:val="0"/>
        </w:rPr>
        <w:tab/>
        <w:t>PDUSessionResourceModConfirmInfo-MNterminated,</w:t>
      </w:r>
    </w:p>
    <w:p w14:paraId="45043EBB" w14:textId="77777777" w:rsidR="007B7D89" w:rsidRPr="00283AA6" w:rsidRDefault="007B7D89" w:rsidP="007B7D89">
      <w:pPr>
        <w:pStyle w:val="PL"/>
      </w:pPr>
      <w:r w:rsidRPr="00283AA6">
        <w:tab/>
        <w:t>PDUSessionResourceModRqdInfo-SNterminated,</w:t>
      </w:r>
    </w:p>
    <w:p w14:paraId="4EE76579" w14:textId="77777777" w:rsidR="007B7D89" w:rsidRPr="00283AA6" w:rsidRDefault="007B7D89" w:rsidP="007B7D89">
      <w:pPr>
        <w:pStyle w:val="PL"/>
      </w:pPr>
      <w:r w:rsidRPr="00283AA6">
        <w:tab/>
        <w:t>PDUSessionResourceModRqdInfo-MNterminated,</w:t>
      </w:r>
    </w:p>
    <w:p w14:paraId="1E2CAF1F" w14:textId="77777777" w:rsidR="007B7D89" w:rsidRPr="00283AA6" w:rsidRDefault="007B7D89" w:rsidP="007B7D89">
      <w:pPr>
        <w:pStyle w:val="PL"/>
      </w:pPr>
      <w:r w:rsidRPr="00283AA6">
        <w:rPr>
          <w:noProof w:val="0"/>
        </w:rPr>
        <w:lastRenderedPageBreak/>
        <w:tab/>
      </w:r>
      <w:r w:rsidRPr="00283AA6">
        <w:t>PDUSessionType,</w:t>
      </w:r>
    </w:p>
    <w:p w14:paraId="3346FBC6" w14:textId="77777777" w:rsidR="007B7D89" w:rsidRPr="00283AA6" w:rsidRDefault="007B7D89" w:rsidP="007B7D89">
      <w:pPr>
        <w:pStyle w:val="PL"/>
      </w:pPr>
      <w:r w:rsidRPr="00283AA6">
        <w:tab/>
        <w:t>QoSFlow</w:t>
      </w:r>
      <w:r w:rsidRPr="00283AA6">
        <w:rPr>
          <w:rFonts w:cs="Arial"/>
          <w:bCs/>
          <w:iCs/>
          <w:lang w:eastAsia="ja-JP"/>
        </w:rPr>
        <w:t>Identifier</w:t>
      </w:r>
      <w:r w:rsidRPr="00283AA6">
        <w:t>,</w:t>
      </w:r>
    </w:p>
    <w:p w14:paraId="4535A7A8" w14:textId="77777777" w:rsidR="007B7D89" w:rsidRPr="00283AA6" w:rsidRDefault="007B7D89" w:rsidP="007B7D89">
      <w:pPr>
        <w:pStyle w:val="PL"/>
      </w:pPr>
      <w:r w:rsidRPr="00283AA6">
        <w:tab/>
        <w:t>QoSFlowNotificationControlIndicationInfo,</w:t>
      </w:r>
    </w:p>
    <w:p w14:paraId="366DB1DF" w14:textId="77777777" w:rsidR="007B7D89" w:rsidRPr="00283AA6" w:rsidRDefault="007B7D89" w:rsidP="007B7D89">
      <w:pPr>
        <w:pStyle w:val="PL"/>
        <w:rPr>
          <w:noProof w:val="0"/>
        </w:rPr>
      </w:pPr>
      <w:r w:rsidRPr="00283AA6">
        <w:rPr>
          <w:noProof w:val="0"/>
        </w:rPr>
        <w:tab/>
      </w:r>
      <w:proofErr w:type="spellStart"/>
      <w:r w:rsidRPr="00283AA6">
        <w:rPr>
          <w:noProof w:val="0"/>
        </w:rPr>
        <w:t>QoSFlows</w:t>
      </w:r>
      <w:proofErr w:type="spellEnd"/>
      <w:r w:rsidRPr="00283AA6">
        <w:rPr>
          <w:noProof w:val="0"/>
        </w:rPr>
        <w:t>-List,</w:t>
      </w:r>
    </w:p>
    <w:p w14:paraId="294D89AF" w14:textId="77777777" w:rsidR="007B7D89" w:rsidRPr="00283AA6" w:rsidRDefault="007B7D89" w:rsidP="007B7D89">
      <w:pPr>
        <w:pStyle w:val="PL"/>
        <w:rPr>
          <w:snapToGrid w:val="0"/>
        </w:rPr>
      </w:pPr>
      <w:r w:rsidRPr="00283AA6">
        <w:rPr>
          <w:snapToGrid w:val="0"/>
        </w:rPr>
        <w:tab/>
      </w:r>
      <w:r w:rsidRPr="00283AA6">
        <w:rPr>
          <w:snapToGrid w:val="0"/>
          <w:lang w:eastAsia="zh-CN"/>
        </w:rPr>
        <w:t>RANPagingArea</w:t>
      </w:r>
      <w:r w:rsidRPr="00283AA6">
        <w:rPr>
          <w:snapToGrid w:val="0"/>
        </w:rPr>
        <w:t>,</w:t>
      </w:r>
    </w:p>
    <w:p w14:paraId="1EA7D7F7" w14:textId="77777777" w:rsidR="007B7D89" w:rsidRPr="00283AA6" w:rsidRDefault="007B7D89" w:rsidP="007B7D89">
      <w:pPr>
        <w:pStyle w:val="PL"/>
        <w:rPr>
          <w:snapToGrid w:val="0"/>
        </w:rPr>
      </w:pPr>
      <w:r w:rsidRPr="00283AA6">
        <w:rPr>
          <w:snapToGrid w:val="0"/>
        </w:rPr>
        <w:tab/>
      </w:r>
      <w:r w:rsidRPr="00283AA6">
        <w:t>ResetRequestTypeInfo,</w:t>
      </w:r>
    </w:p>
    <w:p w14:paraId="2814ECF5" w14:textId="77777777" w:rsidR="007B7D89" w:rsidRPr="00283AA6" w:rsidRDefault="007B7D89" w:rsidP="007B7D89">
      <w:pPr>
        <w:pStyle w:val="PL"/>
      </w:pPr>
      <w:r w:rsidRPr="00283AA6">
        <w:tab/>
        <w:t>ResetResponseTypeInfo,</w:t>
      </w:r>
    </w:p>
    <w:p w14:paraId="45D33EC2" w14:textId="77777777" w:rsidR="007B7D89" w:rsidRPr="00283AA6" w:rsidRDefault="007B7D89" w:rsidP="007B7D89">
      <w:pPr>
        <w:pStyle w:val="PL"/>
      </w:pPr>
      <w:r w:rsidRPr="00283AA6">
        <w:tab/>
        <w:t>RFSP-Index,</w:t>
      </w:r>
    </w:p>
    <w:p w14:paraId="541B6474" w14:textId="77777777" w:rsidR="007B7D89" w:rsidRPr="00283AA6" w:rsidRDefault="007B7D89" w:rsidP="007B7D89">
      <w:pPr>
        <w:pStyle w:val="PL"/>
      </w:pPr>
      <w:r w:rsidRPr="00283AA6">
        <w:tab/>
        <w:t>RRCConfigIndication,</w:t>
      </w:r>
    </w:p>
    <w:p w14:paraId="39E99706" w14:textId="77777777" w:rsidR="007B7D89" w:rsidRPr="00283AA6" w:rsidRDefault="007B7D89" w:rsidP="007B7D89">
      <w:pPr>
        <w:pStyle w:val="PL"/>
      </w:pPr>
      <w:r w:rsidRPr="00283AA6">
        <w:tab/>
        <w:t>RRCResumeCause,</w:t>
      </w:r>
    </w:p>
    <w:p w14:paraId="515395B3" w14:textId="77777777" w:rsidR="007B7D89" w:rsidRPr="00283AA6" w:rsidRDefault="007B7D89" w:rsidP="007B7D89">
      <w:pPr>
        <w:pStyle w:val="PL"/>
      </w:pPr>
      <w:r w:rsidRPr="00283AA6">
        <w:tab/>
        <w:t>SCGConfigurationQuery,</w:t>
      </w:r>
    </w:p>
    <w:p w14:paraId="0EA2C9AC" w14:textId="77777777" w:rsidR="007B7D89" w:rsidRPr="00283AA6" w:rsidRDefault="007B7D89" w:rsidP="007B7D89">
      <w:pPr>
        <w:pStyle w:val="PL"/>
      </w:pPr>
      <w:r w:rsidRPr="00283AA6">
        <w:tab/>
        <w:t>SecurityIndication,</w:t>
      </w:r>
    </w:p>
    <w:p w14:paraId="161F9691" w14:textId="77777777" w:rsidR="007B7D89" w:rsidRPr="00283AA6" w:rsidRDefault="007B7D89" w:rsidP="007B7D89">
      <w:pPr>
        <w:pStyle w:val="PL"/>
      </w:pPr>
      <w:r w:rsidRPr="00283AA6">
        <w:tab/>
        <w:t>S-NG-RANnode-SecurityKey,</w:t>
      </w:r>
    </w:p>
    <w:p w14:paraId="54DFEC4D" w14:textId="77777777" w:rsidR="007B7D89" w:rsidRPr="00283AA6" w:rsidRDefault="007B7D89" w:rsidP="007B7D89">
      <w:pPr>
        <w:pStyle w:val="PL"/>
      </w:pPr>
      <w:r w:rsidRPr="00283AA6">
        <w:tab/>
        <w:t>SpectrumSharingGroupID,</w:t>
      </w:r>
    </w:p>
    <w:p w14:paraId="2D792595" w14:textId="77777777" w:rsidR="007B7D89" w:rsidRPr="00283AA6" w:rsidRDefault="007B7D89" w:rsidP="007B7D89">
      <w:pPr>
        <w:pStyle w:val="PL"/>
        <w:rPr>
          <w:snapToGrid w:val="0"/>
        </w:rPr>
      </w:pPr>
      <w:r w:rsidRPr="00283AA6">
        <w:tab/>
      </w:r>
      <w:r w:rsidRPr="00283AA6">
        <w:rPr>
          <w:snapToGrid w:val="0"/>
        </w:rPr>
        <w:t>SplitSRBsTypes,</w:t>
      </w:r>
    </w:p>
    <w:p w14:paraId="1BA39647" w14:textId="77777777" w:rsidR="007B7D89" w:rsidRPr="00283AA6" w:rsidRDefault="007B7D89" w:rsidP="007B7D89">
      <w:pPr>
        <w:pStyle w:val="PL"/>
      </w:pPr>
      <w:r w:rsidRPr="00283AA6">
        <w:tab/>
        <w:t>S-NG-RANnode-Addition-Trigger-Ind,</w:t>
      </w:r>
    </w:p>
    <w:p w14:paraId="6DC8F0C4" w14:textId="77777777" w:rsidR="007B7D89" w:rsidRPr="00283AA6" w:rsidRDefault="007B7D89" w:rsidP="007B7D89">
      <w:pPr>
        <w:pStyle w:val="PL"/>
      </w:pPr>
      <w:r w:rsidRPr="00283AA6">
        <w:tab/>
        <w:t>S-NSSAI,</w:t>
      </w:r>
    </w:p>
    <w:p w14:paraId="50C97A46" w14:textId="77777777" w:rsidR="007B7D89" w:rsidRPr="00283AA6" w:rsidRDefault="007B7D89" w:rsidP="007B7D89">
      <w:pPr>
        <w:pStyle w:val="PL"/>
        <w:rPr>
          <w:snapToGrid w:val="0"/>
        </w:rPr>
      </w:pPr>
      <w:r w:rsidRPr="00283AA6">
        <w:rPr>
          <w:noProof w:val="0"/>
          <w:snapToGrid w:val="0"/>
        </w:rPr>
        <w:tab/>
      </w:r>
      <w:proofErr w:type="spellStart"/>
      <w:r w:rsidRPr="00283AA6">
        <w:rPr>
          <w:noProof w:val="0"/>
          <w:snapToGrid w:val="0"/>
        </w:rPr>
        <w:t>TAISupport</w:t>
      </w:r>
      <w:proofErr w:type="spellEnd"/>
      <w:r w:rsidRPr="00283AA6">
        <w:rPr>
          <w:noProof w:val="0"/>
          <w:snapToGrid w:val="0"/>
        </w:rPr>
        <w:t>-List,</w:t>
      </w:r>
    </w:p>
    <w:p w14:paraId="5C64BEFF" w14:textId="77777777" w:rsidR="007B7D89" w:rsidRPr="00283AA6" w:rsidRDefault="007B7D89" w:rsidP="007B7D89">
      <w:pPr>
        <w:pStyle w:val="PL"/>
      </w:pPr>
      <w:r w:rsidRPr="00283AA6">
        <w:tab/>
        <w:t>Target-CGI,</w:t>
      </w:r>
    </w:p>
    <w:p w14:paraId="2000283C" w14:textId="77777777" w:rsidR="007B7D89" w:rsidRPr="00283AA6" w:rsidRDefault="007B7D89" w:rsidP="007B7D89">
      <w:pPr>
        <w:pStyle w:val="PL"/>
      </w:pPr>
      <w:r w:rsidRPr="00283AA6">
        <w:rPr>
          <w:noProof w:val="0"/>
          <w:snapToGrid w:val="0"/>
        </w:rPr>
        <w:tab/>
      </w:r>
      <w:proofErr w:type="spellStart"/>
      <w:r w:rsidRPr="00283AA6">
        <w:rPr>
          <w:noProof w:val="0"/>
          <w:snapToGrid w:val="0"/>
        </w:rPr>
        <w:t>TimeToWait</w:t>
      </w:r>
      <w:proofErr w:type="spellEnd"/>
      <w:r w:rsidRPr="00283AA6">
        <w:rPr>
          <w:noProof w:val="0"/>
          <w:snapToGrid w:val="0"/>
        </w:rPr>
        <w:t>,</w:t>
      </w:r>
    </w:p>
    <w:p w14:paraId="41145958" w14:textId="77777777" w:rsidR="007B7D89" w:rsidRPr="00283AA6" w:rsidRDefault="007B7D89" w:rsidP="007B7D89">
      <w:pPr>
        <w:pStyle w:val="PL"/>
        <w:rPr>
          <w:snapToGrid w:val="0"/>
        </w:rPr>
      </w:pPr>
      <w:r w:rsidRPr="00283AA6">
        <w:rPr>
          <w:snapToGrid w:val="0"/>
        </w:rPr>
        <w:tab/>
      </w:r>
      <w:r w:rsidRPr="00283AA6">
        <w:rPr>
          <w:rFonts w:eastAsia="Batang"/>
        </w:rPr>
        <w:t>TraceActivation,</w:t>
      </w:r>
    </w:p>
    <w:p w14:paraId="44B44CC0" w14:textId="77777777" w:rsidR="007B7D89" w:rsidRPr="00283AA6" w:rsidRDefault="007B7D89" w:rsidP="007B7D89">
      <w:pPr>
        <w:pStyle w:val="PL"/>
      </w:pPr>
      <w:r w:rsidRPr="00283AA6">
        <w:tab/>
        <w:t>UEAggregateMaximumBitRate,</w:t>
      </w:r>
    </w:p>
    <w:p w14:paraId="53F13C0A" w14:textId="77777777" w:rsidR="007B7D89" w:rsidRPr="00283AA6" w:rsidRDefault="007B7D89" w:rsidP="007B7D89">
      <w:pPr>
        <w:pStyle w:val="PL"/>
      </w:pPr>
      <w:r w:rsidRPr="00283AA6">
        <w:tab/>
        <w:t>UEContextID,</w:t>
      </w:r>
    </w:p>
    <w:p w14:paraId="689920C0" w14:textId="77777777" w:rsidR="007B7D89" w:rsidRPr="00283AA6" w:rsidRDefault="007B7D89" w:rsidP="007B7D89">
      <w:pPr>
        <w:pStyle w:val="PL"/>
        <w:rPr>
          <w:snapToGrid w:val="0"/>
        </w:rPr>
      </w:pPr>
      <w:r w:rsidRPr="00283AA6">
        <w:rPr>
          <w:snapToGrid w:val="0"/>
        </w:rPr>
        <w:tab/>
        <w:t>UEContextInfoRetrUECtxtResp,</w:t>
      </w:r>
    </w:p>
    <w:p w14:paraId="558A4CC7" w14:textId="77777777" w:rsidR="007B7D89" w:rsidRPr="00283AA6" w:rsidRDefault="007B7D89" w:rsidP="007B7D89">
      <w:pPr>
        <w:pStyle w:val="PL"/>
        <w:rPr>
          <w:snapToGrid w:val="0"/>
        </w:rPr>
      </w:pPr>
      <w:r w:rsidRPr="00283AA6">
        <w:rPr>
          <w:snapToGrid w:val="0"/>
        </w:rPr>
        <w:tab/>
      </w:r>
      <w:r w:rsidRPr="00283AA6">
        <w:t>UEContextKeptIndicator,</w:t>
      </w:r>
    </w:p>
    <w:p w14:paraId="35B03EC4" w14:textId="77777777" w:rsidR="007B7D89" w:rsidRPr="00283AA6" w:rsidRDefault="007B7D89" w:rsidP="007B7D89">
      <w:pPr>
        <w:pStyle w:val="PL"/>
        <w:rPr>
          <w:snapToGrid w:val="0"/>
        </w:rPr>
      </w:pPr>
      <w:r w:rsidRPr="00283AA6">
        <w:rPr>
          <w:snapToGrid w:val="0"/>
        </w:rPr>
        <w:tab/>
      </w:r>
      <w:proofErr w:type="spellStart"/>
      <w:r w:rsidRPr="00283AA6">
        <w:rPr>
          <w:noProof w:val="0"/>
          <w:szCs w:val="16"/>
        </w:rPr>
        <w:t>UEHistoryInformation</w:t>
      </w:r>
      <w:proofErr w:type="spellEnd"/>
      <w:r w:rsidRPr="00283AA6">
        <w:rPr>
          <w:noProof w:val="0"/>
          <w:szCs w:val="16"/>
        </w:rPr>
        <w:t>,</w:t>
      </w:r>
    </w:p>
    <w:p w14:paraId="4564C230" w14:textId="77777777" w:rsidR="007B7D89" w:rsidRPr="00283AA6" w:rsidRDefault="007B7D89" w:rsidP="007B7D89">
      <w:pPr>
        <w:pStyle w:val="PL"/>
        <w:rPr>
          <w:snapToGrid w:val="0"/>
        </w:rPr>
      </w:pPr>
      <w:r w:rsidRPr="00283AA6">
        <w:rPr>
          <w:snapToGrid w:val="0"/>
        </w:rPr>
        <w:tab/>
        <w:t>UEIdentityIndexValue,</w:t>
      </w:r>
    </w:p>
    <w:p w14:paraId="457A953C" w14:textId="77777777" w:rsidR="007B7D89" w:rsidRPr="00283AA6" w:rsidRDefault="007B7D89" w:rsidP="007B7D89">
      <w:pPr>
        <w:pStyle w:val="PL"/>
        <w:rPr>
          <w:snapToGrid w:val="0"/>
        </w:rPr>
      </w:pPr>
      <w:r w:rsidRPr="00283AA6">
        <w:rPr>
          <w:snapToGrid w:val="0"/>
        </w:rPr>
        <w:tab/>
        <w:t>UERadioCapabilityForPaging,</w:t>
      </w:r>
    </w:p>
    <w:p w14:paraId="0ABC0AEC" w14:textId="77777777" w:rsidR="007B7D89" w:rsidRPr="00283AA6" w:rsidRDefault="007B7D89" w:rsidP="007B7D89">
      <w:pPr>
        <w:pStyle w:val="PL"/>
      </w:pPr>
      <w:r w:rsidRPr="00283AA6">
        <w:rPr>
          <w:snapToGrid w:val="0"/>
        </w:rPr>
        <w:tab/>
      </w:r>
      <w:r w:rsidRPr="00283AA6">
        <w:t>UERANPagingIdentity,</w:t>
      </w:r>
    </w:p>
    <w:p w14:paraId="6AFBB754" w14:textId="77777777" w:rsidR="007B7D89" w:rsidRPr="00283AA6" w:rsidRDefault="007B7D89" w:rsidP="007B7D89">
      <w:pPr>
        <w:pStyle w:val="PL"/>
      </w:pPr>
      <w:r w:rsidRPr="00283AA6">
        <w:tab/>
        <w:t>UESecurityCapabilities,</w:t>
      </w:r>
    </w:p>
    <w:p w14:paraId="55B5092D" w14:textId="77777777" w:rsidR="007B7D89" w:rsidRPr="00283AA6" w:rsidRDefault="007B7D89" w:rsidP="007B7D89">
      <w:pPr>
        <w:pStyle w:val="PL"/>
      </w:pPr>
      <w:r w:rsidRPr="00283AA6">
        <w:tab/>
        <w:t>UPTransportLayerInformation,</w:t>
      </w:r>
    </w:p>
    <w:p w14:paraId="1D2DE056" w14:textId="77777777" w:rsidR="007B7D89" w:rsidRPr="00283AA6" w:rsidRDefault="007B7D89" w:rsidP="007B7D89">
      <w:pPr>
        <w:pStyle w:val="PL"/>
      </w:pPr>
      <w:r w:rsidRPr="00283AA6">
        <w:tab/>
      </w:r>
      <w:r w:rsidRPr="00283AA6">
        <w:rPr>
          <w:snapToGrid w:val="0"/>
        </w:rPr>
        <w:t>UserPlaneTrafficActivityReport,</w:t>
      </w:r>
    </w:p>
    <w:p w14:paraId="040406AE" w14:textId="77777777" w:rsidR="007B7D89" w:rsidRPr="00283AA6" w:rsidRDefault="007B7D89" w:rsidP="007B7D89">
      <w:pPr>
        <w:pStyle w:val="PL"/>
        <w:rPr>
          <w:snapToGrid w:val="0"/>
        </w:rPr>
      </w:pPr>
      <w:r w:rsidRPr="00283AA6">
        <w:tab/>
      </w:r>
      <w:r w:rsidRPr="00283AA6">
        <w:rPr>
          <w:snapToGrid w:val="0"/>
        </w:rPr>
        <w:t>XnBenefitValue,</w:t>
      </w:r>
    </w:p>
    <w:p w14:paraId="298106F9" w14:textId="77777777" w:rsidR="007B7D89" w:rsidRDefault="007B7D89" w:rsidP="007B7D89">
      <w:pPr>
        <w:pStyle w:val="PL"/>
        <w:rPr>
          <w:snapToGrid w:val="0"/>
        </w:rPr>
      </w:pPr>
      <w:r w:rsidRPr="00283AA6">
        <w:rPr>
          <w:snapToGrid w:val="0"/>
        </w:rPr>
        <w:tab/>
        <w:t>RANPagingFailure</w:t>
      </w:r>
      <w:r>
        <w:rPr>
          <w:snapToGrid w:val="0"/>
        </w:rPr>
        <w:t>,</w:t>
      </w:r>
    </w:p>
    <w:p w14:paraId="55F5360E" w14:textId="77777777" w:rsidR="007B7D89" w:rsidRPr="00FD0425" w:rsidRDefault="007B7D89" w:rsidP="007B7D89">
      <w:pPr>
        <w:pStyle w:val="PL"/>
        <w:rPr>
          <w:snapToGrid w:val="0"/>
        </w:rPr>
      </w:pPr>
      <w:r w:rsidRPr="00FD0425">
        <w:rPr>
          <w:snapToGrid w:val="0"/>
        </w:rPr>
        <w:tab/>
        <w:t>TNLConfigurationInfo,</w:t>
      </w:r>
    </w:p>
    <w:p w14:paraId="3B278862" w14:textId="77777777" w:rsidR="007B7D89" w:rsidRPr="00FD0425" w:rsidRDefault="007B7D89" w:rsidP="007B7D89">
      <w:pPr>
        <w:pStyle w:val="PL"/>
        <w:rPr>
          <w:snapToGrid w:val="0"/>
        </w:rPr>
      </w:pPr>
      <w:r w:rsidRPr="00FD0425">
        <w:rPr>
          <w:snapToGrid w:val="0"/>
        </w:rPr>
        <w:tab/>
        <w:t>MaximumCellListSize,</w:t>
      </w:r>
    </w:p>
    <w:p w14:paraId="76A7F482" w14:textId="77777777" w:rsidR="007B7D89" w:rsidRPr="00FD0425" w:rsidRDefault="007B7D89" w:rsidP="007B7D89">
      <w:pPr>
        <w:pStyle w:val="PL"/>
        <w:rPr>
          <w:snapToGrid w:val="0"/>
        </w:rPr>
      </w:pPr>
      <w:r w:rsidRPr="00FD0425">
        <w:rPr>
          <w:snapToGrid w:val="0"/>
        </w:rPr>
        <w:tab/>
        <w:t>MessageOversizeNotification,</w:t>
      </w:r>
    </w:p>
    <w:p w14:paraId="245C286C" w14:textId="77777777" w:rsidR="007B7D89" w:rsidRPr="00FD0425" w:rsidRDefault="007B7D89" w:rsidP="007B7D89">
      <w:pPr>
        <w:pStyle w:val="PL"/>
        <w:rPr>
          <w:snapToGrid w:val="0"/>
        </w:rPr>
      </w:pPr>
      <w:r w:rsidRPr="00FD0425">
        <w:rPr>
          <w:snapToGrid w:val="0"/>
        </w:rPr>
        <w:tab/>
        <w:t>CellAssistanceInfo-EUTRA,</w:t>
      </w:r>
    </w:p>
    <w:p w14:paraId="7E87812F" w14:textId="77777777" w:rsidR="007B7D89" w:rsidRPr="00FD0425" w:rsidRDefault="007B7D89" w:rsidP="007B7D89">
      <w:pPr>
        <w:pStyle w:val="PL"/>
        <w:rPr>
          <w:snapToGrid w:val="0"/>
        </w:rPr>
      </w:pPr>
      <w:r w:rsidRPr="00FD0425">
        <w:rPr>
          <w:snapToGrid w:val="0"/>
        </w:rPr>
        <w:tab/>
        <w:t>CellAndCapacityAssistanceInfo,</w:t>
      </w:r>
    </w:p>
    <w:p w14:paraId="2F73F2FE" w14:textId="77777777" w:rsidR="007B7D89" w:rsidRPr="00FD0425" w:rsidRDefault="007B7D89" w:rsidP="007B7D89">
      <w:pPr>
        <w:pStyle w:val="PL"/>
        <w:rPr>
          <w:snapToGrid w:val="0"/>
        </w:rPr>
      </w:pPr>
      <w:r w:rsidRPr="00FD0425">
        <w:rPr>
          <w:snapToGrid w:val="0"/>
        </w:rPr>
        <w:tab/>
        <w:t>CellAssistanceInformationPerRAT,</w:t>
      </w:r>
    </w:p>
    <w:p w14:paraId="0E3DCB20" w14:textId="77777777" w:rsidR="007B7D89" w:rsidRPr="00722984" w:rsidRDefault="007B7D89" w:rsidP="007B7D89">
      <w:pPr>
        <w:pStyle w:val="PL"/>
      </w:pPr>
      <w:r w:rsidRPr="00FD0425">
        <w:rPr>
          <w:snapToGrid w:val="0"/>
        </w:rPr>
        <w:tab/>
        <w:t>NG-RANTraceID</w:t>
      </w:r>
      <w:ins w:id="61" w:author="Ericsson User" w:date="2020-03-23T14:23:00Z">
        <w:r>
          <w:rPr>
            <w:snapToGrid w:val="0"/>
          </w:rPr>
          <w:t>,</w:t>
        </w:r>
      </w:ins>
    </w:p>
    <w:p w14:paraId="73A63DB9" w14:textId="77777777" w:rsidR="007B7D89" w:rsidRDefault="007B7D89" w:rsidP="007B7D89">
      <w:pPr>
        <w:pStyle w:val="PL"/>
        <w:rPr>
          <w:ins w:id="62" w:author="Ericsson User" w:date="2020-03-23T14:23:00Z"/>
          <w:rFonts w:eastAsia="SimSun"/>
          <w:snapToGrid w:val="0"/>
        </w:rPr>
      </w:pPr>
      <w:ins w:id="63" w:author="Ericsson User" w:date="2020-03-23T14:23:00Z">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ins>
    </w:p>
    <w:p w14:paraId="56D1EB9B" w14:textId="4CA16889" w:rsidR="00DB0584" w:rsidRDefault="007B7D89" w:rsidP="00DB0584">
      <w:pPr>
        <w:pStyle w:val="PL"/>
        <w:rPr>
          <w:ins w:id="64" w:author="Ericsson User New Changes" w:date="2020-04-06T11:17:00Z"/>
          <w:rFonts w:eastAsia="SimSun"/>
          <w:snapToGrid w:val="0"/>
        </w:rPr>
      </w:pPr>
      <w:ins w:id="65" w:author="Ericsson User" w:date="2020-03-23T14:23:00Z">
        <w:r>
          <w:rPr>
            <w:rFonts w:eastAsia="SimSun"/>
            <w:snapToGrid w:val="0"/>
          </w:rPr>
          <w:tab/>
          <w:t>MDTPLMNList</w:t>
        </w:r>
      </w:ins>
      <w:ins w:id="66" w:author="Ericsson User New Changes" w:date="2020-04-06T11:17:00Z">
        <w:r w:rsidR="00DB0584">
          <w:rPr>
            <w:rFonts w:eastAsia="SimSun"/>
            <w:snapToGrid w:val="0"/>
          </w:rPr>
          <w:t>,</w:t>
        </w:r>
      </w:ins>
    </w:p>
    <w:p w14:paraId="4B9ADDC3" w14:textId="4E487445" w:rsidR="007B7D89" w:rsidRPr="00283AA6" w:rsidRDefault="00DB0584" w:rsidP="00DB0584">
      <w:pPr>
        <w:pStyle w:val="PL"/>
        <w:rPr>
          <w:ins w:id="67" w:author="Ericsson User" w:date="2020-03-23T14:23:00Z"/>
        </w:rPr>
      </w:pPr>
      <w:ins w:id="68" w:author="Ericsson User New Changes" w:date="2020-04-06T11:17:00Z">
        <w:r>
          <w:rPr>
            <w:rFonts w:eastAsia="SimSun"/>
            <w:snapToGrid w:val="0"/>
          </w:rPr>
          <w:tab/>
        </w:r>
        <w:r>
          <w:rPr>
            <w:rFonts w:eastAsia="SimSun"/>
            <w:snapToGrid w:val="0"/>
            <w:lang w:eastAsia="en-GB"/>
          </w:rPr>
          <w:t>SignallingBasedMDTState</w:t>
        </w:r>
      </w:ins>
    </w:p>
    <w:p w14:paraId="0F3A6FEA" w14:textId="77777777" w:rsidR="007B7D89" w:rsidRPr="00283AA6" w:rsidRDefault="007B7D89" w:rsidP="007B7D89">
      <w:pPr>
        <w:pStyle w:val="PL"/>
        <w:rPr>
          <w:snapToGrid w:val="0"/>
        </w:rPr>
      </w:pPr>
    </w:p>
    <w:p w14:paraId="4FE410F7" w14:textId="77777777" w:rsidR="007B7D89" w:rsidRPr="00283AA6" w:rsidRDefault="007B7D89" w:rsidP="007B7D89">
      <w:pPr>
        <w:pStyle w:val="PL"/>
      </w:pPr>
    </w:p>
    <w:p w14:paraId="7B6BACF7" w14:textId="77777777" w:rsidR="007B7D89" w:rsidRPr="00283AA6" w:rsidRDefault="007B7D89" w:rsidP="007B7D89">
      <w:pPr>
        <w:pStyle w:val="PL"/>
        <w:rPr>
          <w:snapToGrid w:val="0"/>
        </w:rPr>
      </w:pPr>
      <w:r w:rsidRPr="00283AA6">
        <w:rPr>
          <w:snapToGrid w:val="0"/>
        </w:rPr>
        <w:t>FROM XnAP-IEs</w:t>
      </w:r>
    </w:p>
    <w:p w14:paraId="6CD78CBE" w14:textId="77777777" w:rsidR="007B7D89" w:rsidRPr="00283AA6" w:rsidRDefault="007B7D89" w:rsidP="007B7D89">
      <w:pPr>
        <w:pStyle w:val="PL"/>
        <w:rPr>
          <w:snapToGrid w:val="0"/>
        </w:rPr>
      </w:pPr>
    </w:p>
    <w:p w14:paraId="243F4F89" w14:textId="77777777" w:rsidR="007B7D89" w:rsidRPr="00283AA6" w:rsidRDefault="007B7D89" w:rsidP="007B7D89">
      <w:pPr>
        <w:pStyle w:val="PL"/>
        <w:rPr>
          <w:snapToGrid w:val="0"/>
        </w:rPr>
      </w:pPr>
      <w:r w:rsidRPr="00283AA6">
        <w:rPr>
          <w:snapToGrid w:val="0"/>
        </w:rPr>
        <w:tab/>
        <w:t>PrivateIE-Container{},</w:t>
      </w:r>
    </w:p>
    <w:p w14:paraId="2BDAEDA6" w14:textId="77777777" w:rsidR="007B7D89" w:rsidRPr="00BC3317" w:rsidRDefault="007B7D89" w:rsidP="007B7D89">
      <w:pPr>
        <w:pStyle w:val="PL"/>
        <w:rPr>
          <w:snapToGrid w:val="0"/>
          <w:lang w:val="it-IT"/>
        </w:rPr>
      </w:pPr>
      <w:r w:rsidRPr="00283AA6">
        <w:rPr>
          <w:snapToGrid w:val="0"/>
        </w:rPr>
        <w:tab/>
      </w:r>
      <w:r w:rsidRPr="00BC3317">
        <w:rPr>
          <w:snapToGrid w:val="0"/>
          <w:lang w:val="it-IT"/>
        </w:rPr>
        <w:t>ProtocolExtensionContainer{},</w:t>
      </w:r>
    </w:p>
    <w:p w14:paraId="08DBB999" w14:textId="77777777" w:rsidR="007B7D89" w:rsidRPr="00BC3317" w:rsidRDefault="007B7D89" w:rsidP="007B7D89">
      <w:pPr>
        <w:pStyle w:val="PL"/>
        <w:rPr>
          <w:snapToGrid w:val="0"/>
          <w:lang w:val="it-IT"/>
        </w:rPr>
      </w:pPr>
      <w:r w:rsidRPr="00BC3317">
        <w:rPr>
          <w:snapToGrid w:val="0"/>
          <w:lang w:val="it-IT"/>
        </w:rPr>
        <w:tab/>
        <w:t>ProtocolIE-Container{},</w:t>
      </w:r>
    </w:p>
    <w:p w14:paraId="706BD036" w14:textId="77777777" w:rsidR="007B7D89" w:rsidRPr="00BC3317" w:rsidRDefault="007B7D89" w:rsidP="007B7D89">
      <w:pPr>
        <w:pStyle w:val="PL"/>
        <w:rPr>
          <w:snapToGrid w:val="0"/>
          <w:lang w:val="it-IT"/>
        </w:rPr>
      </w:pPr>
      <w:r w:rsidRPr="00BC3317">
        <w:rPr>
          <w:snapToGrid w:val="0"/>
          <w:lang w:val="it-IT"/>
        </w:rPr>
        <w:tab/>
        <w:t>ProtocolIE-ContainerList{},</w:t>
      </w:r>
    </w:p>
    <w:p w14:paraId="731F9935" w14:textId="77777777" w:rsidR="007B7D89" w:rsidRPr="00BC3317" w:rsidRDefault="007B7D89" w:rsidP="007B7D89">
      <w:pPr>
        <w:pStyle w:val="PL"/>
        <w:rPr>
          <w:snapToGrid w:val="0"/>
          <w:lang w:val="it-IT"/>
        </w:rPr>
      </w:pPr>
      <w:r w:rsidRPr="00BC3317">
        <w:rPr>
          <w:snapToGrid w:val="0"/>
          <w:lang w:val="it-IT"/>
        </w:rPr>
        <w:tab/>
        <w:t>ProtocolIE-ContainerPair{},</w:t>
      </w:r>
    </w:p>
    <w:p w14:paraId="1E456E2F" w14:textId="77777777" w:rsidR="007B7D89" w:rsidRPr="00BC3317" w:rsidRDefault="007B7D89" w:rsidP="007B7D89">
      <w:pPr>
        <w:pStyle w:val="PL"/>
        <w:rPr>
          <w:snapToGrid w:val="0"/>
          <w:lang w:val="it-IT"/>
        </w:rPr>
      </w:pPr>
      <w:r w:rsidRPr="00BC3317">
        <w:rPr>
          <w:snapToGrid w:val="0"/>
          <w:lang w:val="it-IT"/>
        </w:rPr>
        <w:lastRenderedPageBreak/>
        <w:tab/>
        <w:t>ProtocolIE-ContainerPairList{},</w:t>
      </w:r>
    </w:p>
    <w:p w14:paraId="68A0B226" w14:textId="77777777" w:rsidR="007B7D89" w:rsidRPr="00BC3317" w:rsidRDefault="007B7D89" w:rsidP="007B7D89">
      <w:pPr>
        <w:pStyle w:val="PL"/>
        <w:rPr>
          <w:snapToGrid w:val="0"/>
          <w:lang w:val="it-IT"/>
        </w:rPr>
      </w:pPr>
      <w:r w:rsidRPr="00BC3317">
        <w:rPr>
          <w:snapToGrid w:val="0"/>
          <w:lang w:val="it-IT"/>
        </w:rPr>
        <w:tab/>
        <w:t>ProtocolIE-Single-Container{},</w:t>
      </w:r>
    </w:p>
    <w:p w14:paraId="77DF5B08" w14:textId="77777777" w:rsidR="007B7D89" w:rsidRPr="00BC3317" w:rsidRDefault="007B7D89" w:rsidP="007B7D89">
      <w:pPr>
        <w:pStyle w:val="PL"/>
        <w:rPr>
          <w:snapToGrid w:val="0"/>
          <w:lang w:val="it-IT"/>
        </w:rPr>
      </w:pPr>
      <w:r w:rsidRPr="00BC3317">
        <w:rPr>
          <w:snapToGrid w:val="0"/>
          <w:lang w:val="it-IT"/>
        </w:rPr>
        <w:tab/>
        <w:t>XNAP-PRIVATE-IES,</w:t>
      </w:r>
    </w:p>
    <w:p w14:paraId="4EB42C14" w14:textId="77777777" w:rsidR="007B7D89" w:rsidRPr="00BC3317" w:rsidRDefault="007B7D89" w:rsidP="007B7D89">
      <w:pPr>
        <w:pStyle w:val="PL"/>
        <w:rPr>
          <w:snapToGrid w:val="0"/>
          <w:lang w:val="it-IT"/>
        </w:rPr>
      </w:pPr>
      <w:r w:rsidRPr="00BC3317">
        <w:rPr>
          <w:snapToGrid w:val="0"/>
          <w:lang w:val="it-IT"/>
        </w:rPr>
        <w:tab/>
        <w:t>XNAP-PROTOCOL-EXTENSION,</w:t>
      </w:r>
    </w:p>
    <w:p w14:paraId="710BE3F0" w14:textId="77777777" w:rsidR="007B7D89" w:rsidRPr="00BC3317" w:rsidRDefault="007B7D89" w:rsidP="007B7D89">
      <w:pPr>
        <w:pStyle w:val="PL"/>
        <w:rPr>
          <w:snapToGrid w:val="0"/>
          <w:lang w:val="it-IT"/>
        </w:rPr>
      </w:pPr>
      <w:r w:rsidRPr="00BC3317">
        <w:rPr>
          <w:snapToGrid w:val="0"/>
          <w:lang w:val="it-IT"/>
        </w:rPr>
        <w:tab/>
        <w:t>XNAP-PROTOCOL-IES,</w:t>
      </w:r>
    </w:p>
    <w:p w14:paraId="703464DF" w14:textId="77777777" w:rsidR="007B7D89" w:rsidRPr="00BC3317" w:rsidRDefault="007B7D89" w:rsidP="007B7D89">
      <w:pPr>
        <w:pStyle w:val="PL"/>
        <w:rPr>
          <w:snapToGrid w:val="0"/>
          <w:lang w:val="it-IT"/>
        </w:rPr>
      </w:pPr>
      <w:r w:rsidRPr="00BC3317">
        <w:rPr>
          <w:snapToGrid w:val="0"/>
          <w:lang w:val="it-IT"/>
        </w:rPr>
        <w:tab/>
        <w:t>XNAP-PROTOCOL-IES-PAIR</w:t>
      </w:r>
    </w:p>
    <w:p w14:paraId="250EB46D" w14:textId="77777777" w:rsidR="007B7D89" w:rsidRPr="00BC3317" w:rsidRDefault="007B7D89" w:rsidP="007B7D89">
      <w:pPr>
        <w:pStyle w:val="PL"/>
        <w:rPr>
          <w:snapToGrid w:val="0"/>
          <w:lang w:val="it-IT"/>
        </w:rPr>
      </w:pPr>
      <w:r w:rsidRPr="00BC3317">
        <w:rPr>
          <w:snapToGrid w:val="0"/>
          <w:lang w:val="it-IT"/>
        </w:rPr>
        <w:t>FROM XnAP-Containers</w:t>
      </w:r>
    </w:p>
    <w:p w14:paraId="402C855A" w14:textId="77777777" w:rsidR="007B7D89" w:rsidRPr="00BC3317" w:rsidRDefault="007B7D89" w:rsidP="007B7D89">
      <w:pPr>
        <w:pStyle w:val="PL"/>
        <w:rPr>
          <w:snapToGrid w:val="0"/>
          <w:lang w:val="it-IT"/>
        </w:rPr>
      </w:pPr>
    </w:p>
    <w:p w14:paraId="070499AD" w14:textId="77777777" w:rsidR="007B7D89" w:rsidRPr="00BC3317" w:rsidRDefault="007B7D89" w:rsidP="007B7D89">
      <w:pPr>
        <w:pStyle w:val="PL"/>
        <w:rPr>
          <w:lang w:val="it-IT"/>
        </w:rPr>
      </w:pPr>
    </w:p>
    <w:p w14:paraId="56883C5E" w14:textId="77777777" w:rsidR="007B7D89" w:rsidRPr="00283AA6" w:rsidRDefault="007B7D89" w:rsidP="007B7D89">
      <w:pPr>
        <w:pStyle w:val="PL"/>
      </w:pPr>
      <w:r w:rsidRPr="00BC3317">
        <w:rPr>
          <w:lang w:val="it-IT"/>
        </w:rPr>
        <w:tab/>
      </w:r>
      <w:r w:rsidRPr="00283AA6">
        <w:t>id-ActivatedServedCells,</w:t>
      </w:r>
    </w:p>
    <w:p w14:paraId="4380B6AB" w14:textId="77777777" w:rsidR="007B7D89" w:rsidRPr="00283AA6" w:rsidRDefault="007B7D89" w:rsidP="007B7D89">
      <w:pPr>
        <w:pStyle w:val="PL"/>
      </w:pPr>
      <w:r w:rsidRPr="00283AA6">
        <w:tab/>
        <w:t>id-ActivationIDforCellActivation,</w:t>
      </w:r>
    </w:p>
    <w:p w14:paraId="3BEC93C4" w14:textId="77777777" w:rsidR="007B7D89" w:rsidRPr="00283AA6" w:rsidRDefault="007B7D89" w:rsidP="007B7D89">
      <w:pPr>
        <w:pStyle w:val="PL"/>
      </w:pPr>
      <w:r w:rsidRPr="00283AA6">
        <w:rPr>
          <w:snapToGrid w:val="0"/>
        </w:rPr>
        <w:tab/>
        <w:t>id-AdditionalDRBIDs,</w:t>
      </w:r>
    </w:p>
    <w:p w14:paraId="7DED9147" w14:textId="77777777" w:rsidR="007B7D89" w:rsidRPr="00283AA6" w:rsidRDefault="007B7D89" w:rsidP="007B7D89">
      <w:pPr>
        <w:pStyle w:val="PL"/>
        <w:rPr>
          <w:snapToGrid w:val="0"/>
        </w:rPr>
      </w:pPr>
      <w:r w:rsidRPr="00283AA6">
        <w:rPr>
          <w:snapToGrid w:val="0"/>
        </w:rPr>
        <w:tab/>
        <w:t>id-AMF-Region-Information,</w:t>
      </w:r>
    </w:p>
    <w:p w14:paraId="1DEB5126" w14:textId="77777777" w:rsidR="007B7D89" w:rsidRPr="00283AA6" w:rsidRDefault="007B7D89" w:rsidP="007B7D89">
      <w:pPr>
        <w:pStyle w:val="PL"/>
        <w:rPr>
          <w:snapToGrid w:val="0"/>
        </w:rPr>
      </w:pPr>
      <w:r w:rsidRPr="00283AA6">
        <w:rPr>
          <w:snapToGrid w:val="0"/>
        </w:rPr>
        <w:tab/>
        <w:t>id-AMF-Region-Information-To-Add,</w:t>
      </w:r>
    </w:p>
    <w:p w14:paraId="6794D81F" w14:textId="77777777" w:rsidR="007B7D89" w:rsidRPr="00283AA6" w:rsidRDefault="007B7D89" w:rsidP="007B7D89">
      <w:pPr>
        <w:pStyle w:val="PL"/>
        <w:rPr>
          <w:snapToGrid w:val="0"/>
        </w:rPr>
      </w:pPr>
      <w:r w:rsidRPr="00283AA6">
        <w:rPr>
          <w:snapToGrid w:val="0"/>
        </w:rPr>
        <w:tab/>
        <w:t>id-AMF-Region-Information-To-Delete,</w:t>
      </w:r>
    </w:p>
    <w:p w14:paraId="54341BBD" w14:textId="77777777" w:rsidR="007B7D89" w:rsidRPr="00283AA6" w:rsidRDefault="007B7D89" w:rsidP="007B7D89">
      <w:pPr>
        <w:pStyle w:val="PL"/>
        <w:rPr>
          <w:snapToGrid w:val="0"/>
        </w:rPr>
      </w:pPr>
      <w:r w:rsidRPr="00283AA6">
        <w:rPr>
          <w:snapToGrid w:val="0"/>
        </w:rPr>
        <w:tab/>
        <w:t>id-AssistanceDataForRANPaging,</w:t>
      </w:r>
    </w:p>
    <w:p w14:paraId="6E1912E0" w14:textId="77777777" w:rsidR="007B7D89" w:rsidRPr="00283AA6" w:rsidRDefault="007B7D89" w:rsidP="007B7D89">
      <w:pPr>
        <w:pStyle w:val="PL"/>
      </w:pPr>
      <w:r w:rsidRPr="00283AA6">
        <w:rPr>
          <w:snapToGrid w:val="0"/>
        </w:rPr>
        <w:tab/>
        <w:t>id-AvailableDRBIDs</w:t>
      </w:r>
      <w:r w:rsidRPr="00283AA6">
        <w:t>,</w:t>
      </w:r>
    </w:p>
    <w:p w14:paraId="52F606D2" w14:textId="77777777" w:rsidR="007B7D89" w:rsidRPr="00283AA6" w:rsidRDefault="007B7D89" w:rsidP="007B7D89">
      <w:pPr>
        <w:pStyle w:val="PL"/>
      </w:pPr>
      <w:r w:rsidRPr="00283AA6">
        <w:tab/>
        <w:t>id-Cause,</w:t>
      </w:r>
    </w:p>
    <w:p w14:paraId="43709269" w14:textId="77777777" w:rsidR="007B7D89" w:rsidRPr="00283AA6" w:rsidRDefault="007B7D89" w:rsidP="007B7D89">
      <w:pPr>
        <w:pStyle w:val="PL"/>
        <w:rPr>
          <w:snapToGrid w:val="0"/>
        </w:rPr>
      </w:pPr>
      <w:r w:rsidRPr="00283AA6">
        <w:rPr>
          <w:snapToGrid w:val="0"/>
        </w:rPr>
        <w:tab/>
        <w:t>id-cellAssistanceInfo-NR,</w:t>
      </w:r>
    </w:p>
    <w:p w14:paraId="50ADA41B" w14:textId="77777777" w:rsidR="007B7D89" w:rsidRPr="00283AA6" w:rsidRDefault="007B7D89" w:rsidP="007B7D89">
      <w:pPr>
        <w:pStyle w:val="PL"/>
        <w:rPr>
          <w:snapToGrid w:val="0"/>
        </w:rPr>
      </w:pPr>
      <w:r w:rsidRPr="00283AA6">
        <w:rPr>
          <w:snapToGrid w:val="0"/>
        </w:rPr>
        <w:tab/>
        <w:t>id-ConfigurationUpdateInitiatingNodeChoice,</w:t>
      </w:r>
    </w:p>
    <w:p w14:paraId="307D711B" w14:textId="77777777" w:rsidR="007B7D89" w:rsidRPr="00283AA6" w:rsidRDefault="007B7D89" w:rsidP="007B7D89">
      <w:pPr>
        <w:pStyle w:val="PL"/>
      </w:pPr>
      <w:r w:rsidRPr="00283AA6">
        <w:tab/>
        <w:t>id-UEContextID,</w:t>
      </w:r>
    </w:p>
    <w:p w14:paraId="5768F5B8" w14:textId="77777777" w:rsidR="007B7D89" w:rsidRPr="00283AA6" w:rsidRDefault="007B7D89" w:rsidP="007B7D89">
      <w:pPr>
        <w:pStyle w:val="PL"/>
        <w:rPr>
          <w:snapToGrid w:val="0"/>
        </w:rPr>
      </w:pPr>
      <w:r w:rsidRPr="00283AA6">
        <w:rPr>
          <w:snapToGrid w:val="0"/>
        </w:rPr>
        <w:tab/>
        <w:t>id-CriticalityDiagnostics,</w:t>
      </w:r>
    </w:p>
    <w:p w14:paraId="70A776AC" w14:textId="77777777" w:rsidR="007B7D89" w:rsidRPr="00283AA6" w:rsidRDefault="007B7D89" w:rsidP="007B7D89">
      <w:pPr>
        <w:pStyle w:val="PL"/>
        <w:rPr>
          <w:snapToGrid w:val="0"/>
        </w:rPr>
      </w:pPr>
      <w:r w:rsidRPr="00283AA6">
        <w:rPr>
          <w:snapToGrid w:val="0"/>
        </w:rPr>
        <w:tab/>
        <w:t>id-XnUAddressInfoperPDUSession-List,</w:t>
      </w:r>
    </w:p>
    <w:p w14:paraId="638094BA" w14:textId="77777777" w:rsidR="007B7D89" w:rsidRPr="00283AA6" w:rsidRDefault="007B7D89" w:rsidP="007B7D89">
      <w:pPr>
        <w:pStyle w:val="PL"/>
        <w:rPr>
          <w:snapToGrid w:val="0"/>
        </w:rPr>
      </w:pPr>
      <w:r w:rsidRPr="00283AA6">
        <w:rPr>
          <w:snapToGrid w:val="0"/>
        </w:rPr>
        <w:tab/>
        <w:t>id-DesiredActNotificationLevel,</w:t>
      </w:r>
    </w:p>
    <w:p w14:paraId="56D6814E" w14:textId="77777777" w:rsidR="007B7D89" w:rsidRPr="00283AA6" w:rsidRDefault="007B7D89" w:rsidP="007B7D89">
      <w:pPr>
        <w:pStyle w:val="PL"/>
        <w:rPr>
          <w:snapToGrid w:val="0"/>
        </w:rPr>
      </w:pPr>
      <w:r w:rsidRPr="00283AA6">
        <w:rPr>
          <w:snapToGrid w:val="0"/>
        </w:rPr>
        <w:tab/>
      </w:r>
      <w:r w:rsidRPr="00283AA6">
        <w:t>id-</w:t>
      </w:r>
      <w:r w:rsidRPr="00283AA6">
        <w:rPr>
          <w:snapToGrid w:val="0"/>
        </w:rPr>
        <w:t>DRBsSubjectToStatusTransfer-List,</w:t>
      </w:r>
    </w:p>
    <w:p w14:paraId="7E2B7017" w14:textId="77777777" w:rsidR="007B7D89" w:rsidRPr="00283AA6" w:rsidRDefault="007B7D89" w:rsidP="007B7D89">
      <w:pPr>
        <w:pStyle w:val="PL"/>
        <w:rPr>
          <w:snapToGrid w:val="0"/>
        </w:rPr>
      </w:pPr>
      <w:r w:rsidRPr="00283AA6">
        <w:rPr>
          <w:snapToGrid w:val="0"/>
        </w:rPr>
        <w:tab/>
        <w:t>id-ExpectedUEBehaviour,</w:t>
      </w:r>
    </w:p>
    <w:p w14:paraId="63780BA1" w14:textId="77777777" w:rsidR="007B7D89" w:rsidRPr="00283AA6" w:rsidRDefault="007B7D89" w:rsidP="007B7D89">
      <w:pPr>
        <w:pStyle w:val="PL"/>
        <w:rPr>
          <w:snapToGrid w:val="0"/>
        </w:rPr>
      </w:pPr>
      <w:r w:rsidRPr="00283AA6">
        <w:rPr>
          <w:snapToGrid w:val="0"/>
        </w:rPr>
        <w:tab/>
        <w:t>id-GlobalNG-RAN-node-ID,</w:t>
      </w:r>
    </w:p>
    <w:p w14:paraId="0F630146" w14:textId="77777777" w:rsidR="007B7D89" w:rsidRPr="00283AA6" w:rsidRDefault="007B7D89" w:rsidP="007B7D89">
      <w:pPr>
        <w:pStyle w:val="PL"/>
      </w:pPr>
      <w:r w:rsidRPr="00283AA6">
        <w:tab/>
        <w:t>id-GUAMI,</w:t>
      </w:r>
    </w:p>
    <w:p w14:paraId="64348F7A" w14:textId="77777777" w:rsidR="007B7D89" w:rsidRPr="00283AA6" w:rsidRDefault="007B7D89" w:rsidP="007B7D89">
      <w:pPr>
        <w:pStyle w:val="PL"/>
      </w:pPr>
      <w:r w:rsidRPr="00283AA6">
        <w:tab/>
      </w:r>
      <w:r w:rsidRPr="00283AA6">
        <w:rPr>
          <w:snapToGrid w:val="0"/>
        </w:rPr>
        <w:t>id-</w:t>
      </w:r>
      <w:r w:rsidRPr="00283AA6">
        <w:t>indexToRatFrequSelectionPriority,</w:t>
      </w:r>
    </w:p>
    <w:p w14:paraId="4F712C3D" w14:textId="77777777" w:rsidR="007B7D89" w:rsidRPr="00283AA6" w:rsidRDefault="007B7D89" w:rsidP="007B7D89">
      <w:pPr>
        <w:pStyle w:val="PL"/>
        <w:rPr>
          <w:snapToGrid w:val="0"/>
        </w:rPr>
      </w:pPr>
      <w:r w:rsidRPr="00283AA6">
        <w:rPr>
          <w:snapToGrid w:val="0"/>
        </w:rPr>
        <w:tab/>
        <w:t>id-List-of-served-cells-E-UTRA,</w:t>
      </w:r>
    </w:p>
    <w:p w14:paraId="43BAEFBC" w14:textId="77777777" w:rsidR="007B7D89" w:rsidRPr="00283AA6" w:rsidRDefault="007B7D89" w:rsidP="007B7D89">
      <w:pPr>
        <w:pStyle w:val="PL"/>
        <w:rPr>
          <w:snapToGrid w:val="0"/>
        </w:rPr>
      </w:pPr>
      <w:r w:rsidRPr="00283AA6">
        <w:rPr>
          <w:snapToGrid w:val="0"/>
        </w:rPr>
        <w:tab/>
        <w:t>id-List-of-served-cells-NR,</w:t>
      </w:r>
    </w:p>
    <w:p w14:paraId="758BD563" w14:textId="77777777" w:rsidR="007B7D89" w:rsidRPr="00283AA6" w:rsidRDefault="007B7D89" w:rsidP="007B7D89">
      <w:pPr>
        <w:pStyle w:val="PL"/>
        <w:rPr>
          <w:snapToGrid w:val="0"/>
        </w:rPr>
      </w:pPr>
      <w:r w:rsidRPr="00283AA6">
        <w:rPr>
          <w:snapToGrid w:val="0"/>
        </w:rPr>
        <w:tab/>
        <w:t>id-LocationInformationSN,</w:t>
      </w:r>
    </w:p>
    <w:p w14:paraId="10862BDB" w14:textId="77777777" w:rsidR="007B7D89" w:rsidRPr="00283AA6" w:rsidRDefault="007B7D89" w:rsidP="007B7D89">
      <w:pPr>
        <w:pStyle w:val="PL"/>
        <w:rPr>
          <w:snapToGrid w:val="0"/>
        </w:rPr>
      </w:pPr>
      <w:r w:rsidRPr="00283AA6">
        <w:rPr>
          <w:snapToGrid w:val="0"/>
        </w:rPr>
        <w:tab/>
        <w:t>id-LocationInformationSNReporting,</w:t>
      </w:r>
    </w:p>
    <w:p w14:paraId="064D31D3" w14:textId="77777777" w:rsidR="007B7D89" w:rsidRPr="00283AA6" w:rsidRDefault="007B7D89" w:rsidP="007B7D89">
      <w:pPr>
        <w:pStyle w:val="PL"/>
        <w:rPr>
          <w:snapToGrid w:val="0"/>
        </w:rPr>
      </w:pPr>
      <w:r w:rsidRPr="00283AA6">
        <w:rPr>
          <w:snapToGrid w:val="0"/>
        </w:rPr>
        <w:tab/>
        <w:t>id-</w:t>
      </w:r>
      <w:proofErr w:type="spellStart"/>
      <w:r w:rsidRPr="00283AA6">
        <w:rPr>
          <w:noProof w:val="0"/>
          <w:snapToGrid w:val="0"/>
        </w:rPr>
        <w:t>LocationReportingInformation</w:t>
      </w:r>
      <w:proofErr w:type="spellEnd"/>
      <w:r w:rsidRPr="00283AA6">
        <w:rPr>
          <w:noProof w:val="0"/>
          <w:snapToGrid w:val="0"/>
        </w:rPr>
        <w:t>,</w:t>
      </w:r>
    </w:p>
    <w:p w14:paraId="5A7D2725" w14:textId="77777777" w:rsidR="007B7D89" w:rsidRPr="00283AA6" w:rsidRDefault="007B7D89" w:rsidP="007B7D89">
      <w:pPr>
        <w:pStyle w:val="PL"/>
      </w:pPr>
      <w:r w:rsidRPr="00283AA6">
        <w:tab/>
        <w:t>id-MAC-I,</w:t>
      </w:r>
    </w:p>
    <w:p w14:paraId="0E5398D3" w14:textId="77777777" w:rsidR="007B7D89" w:rsidRPr="00283AA6" w:rsidRDefault="007B7D89" w:rsidP="007B7D89">
      <w:pPr>
        <w:pStyle w:val="PL"/>
      </w:pPr>
      <w:r w:rsidRPr="00283AA6">
        <w:tab/>
        <w:t>id-MaskedIMEISV,</w:t>
      </w:r>
    </w:p>
    <w:p w14:paraId="381A9D16" w14:textId="77777777" w:rsidR="007B7D89" w:rsidRPr="00283AA6" w:rsidRDefault="007B7D89" w:rsidP="007B7D89">
      <w:pPr>
        <w:pStyle w:val="PL"/>
      </w:pPr>
      <w:r w:rsidRPr="00283AA6">
        <w:tab/>
      </w:r>
      <w:r w:rsidRPr="00283AA6">
        <w:rPr>
          <w:snapToGrid w:val="0"/>
        </w:rPr>
        <w:t>id-MN-to-SN-Container,</w:t>
      </w:r>
    </w:p>
    <w:p w14:paraId="700924F0" w14:textId="77777777" w:rsidR="007B7D89" w:rsidRPr="00283AA6" w:rsidRDefault="007B7D89" w:rsidP="007B7D89">
      <w:pPr>
        <w:pStyle w:val="PL"/>
      </w:pPr>
      <w:r w:rsidRPr="00283AA6">
        <w:tab/>
      </w:r>
      <w:r w:rsidRPr="00283AA6">
        <w:rPr>
          <w:snapToGrid w:val="0"/>
        </w:rPr>
        <w:t>id-MobilityRestrictionList,</w:t>
      </w:r>
    </w:p>
    <w:p w14:paraId="29DB0420" w14:textId="77777777" w:rsidR="007B7D89" w:rsidRPr="00283AA6" w:rsidRDefault="007B7D89" w:rsidP="007B7D89">
      <w:pPr>
        <w:pStyle w:val="PL"/>
        <w:rPr>
          <w:snapToGrid w:val="0"/>
        </w:rPr>
      </w:pPr>
      <w:r w:rsidRPr="00283AA6">
        <w:rPr>
          <w:snapToGrid w:val="0"/>
        </w:rPr>
        <w:tab/>
        <w:t>id-M-NG-RANnodeUEXnAPID,</w:t>
      </w:r>
    </w:p>
    <w:p w14:paraId="5239F9B2" w14:textId="77777777" w:rsidR="007B7D89" w:rsidRPr="00283AA6" w:rsidRDefault="007B7D89" w:rsidP="007B7D89">
      <w:pPr>
        <w:pStyle w:val="PL"/>
      </w:pPr>
      <w:r w:rsidRPr="00283AA6">
        <w:tab/>
        <w:t>id-new-NG-RAN-Cell-Identity,</w:t>
      </w:r>
    </w:p>
    <w:p w14:paraId="152CF2BD" w14:textId="77777777" w:rsidR="007B7D89" w:rsidRPr="00283AA6" w:rsidRDefault="007B7D89" w:rsidP="007B7D89">
      <w:pPr>
        <w:pStyle w:val="PL"/>
        <w:rPr>
          <w:snapToGrid w:val="0"/>
        </w:rPr>
      </w:pPr>
      <w:r w:rsidRPr="00283AA6">
        <w:rPr>
          <w:snapToGrid w:val="0"/>
        </w:rPr>
        <w:tab/>
        <w:t>id-newNG-RANnodeUEXnAPID,</w:t>
      </w:r>
    </w:p>
    <w:p w14:paraId="786904AA" w14:textId="77777777" w:rsidR="007B7D89" w:rsidRPr="00283AA6" w:rsidRDefault="007B7D89" w:rsidP="007B7D89">
      <w:pPr>
        <w:pStyle w:val="PL"/>
        <w:rPr>
          <w:snapToGrid w:val="0"/>
        </w:rPr>
      </w:pPr>
      <w:r w:rsidRPr="00283AA6">
        <w:rPr>
          <w:snapToGrid w:val="0"/>
        </w:rPr>
        <w:tab/>
        <w:t>id-oldNG-RANnodeUEXnAPID,</w:t>
      </w:r>
    </w:p>
    <w:p w14:paraId="6FE4DCF3" w14:textId="77777777" w:rsidR="007B7D89" w:rsidRPr="00283AA6" w:rsidRDefault="007B7D89" w:rsidP="007B7D89">
      <w:pPr>
        <w:pStyle w:val="PL"/>
        <w:rPr>
          <w:snapToGrid w:val="0"/>
        </w:rPr>
      </w:pPr>
      <w:r w:rsidRPr="00283AA6">
        <w:rPr>
          <w:snapToGrid w:val="0"/>
        </w:rPr>
        <w:tab/>
        <w:t>id-OldtoNewNG-RANnodeResumeContainer,</w:t>
      </w:r>
    </w:p>
    <w:p w14:paraId="39FD4566" w14:textId="77777777" w:rsidR="007B7D89" w:rsidRPr="00283AA6" w:rsidRDefault="007B7D89" w:rsidP="007B7D89">
      <w:pPr>
        <w:pStyle w:val="PL"/>
        <w:rPr>
          <w:snapToGrid w:val="0"/>
        </w:rPr>
      </w:pPr>
      <w:r w:rsidRPr="00283AA6">
        <w:rPr>
          <w:snapToGrid w:val="0"/>
        </w:rPr>
        <w:tab/>
        <w:t>id-PagingDRX,</w:t>
      </w:r>
    </w:p>
    <w:p w14:paraId="445C1BEB" w14:textId="77777777" w:rsidR="007B7D89" w:rsidRPr="00283AA6" w:rsidRDefault="007B7D89" w:rsidP="007B7D89">
      <w:pPr>
        <w:pStyle w:val="PL"/>
        <w:rPr>
          <w:snapToGrid w:val="0"/>
        </w:rPr>
      </w:pPr>
      <w:r w:rsidRPr="00283AA6">
        <w:rPr>
          <w:snapToGrid w:val="0"/>
        </w:rPr>
        <w:tab/>
        <w:t>id-</w:t>
      </w:r>
      <w:r w:rsidRPr="00283AA6">
        <w:rPr>
          <w:snapToGrid w:val="0"/>
          <w:lang w:eastAsia="zh-CN"/>
        </w:rPr>
        <w:t>PagingPriority</w:t>
      </w:r>
      <w:r w:rsidRPr="00283AA6">
        <w:rPr>
          <w:snapToGrid w:val="0"/>
        </w:rPr>
        <w:t>,</w:t>
      </w:r>
    </w:p>
    <w:p w14:paraId="1CA7D340" w14:textId="77777777" w:rsidR="007B7D89" w:rsidRPr="00283AA6" w:rsidRDefault="007B7D89" w:rsidP="007B7D89">
      <w:pPr>
        <w:pStyle w:val="PL"/>
        <w:rPr>
          <w:snapToGrid w:val="0"/>
        </w:rPr>
      </w:pPr>
      <w:r w:rsidRPr="00283AA6">
        <w:rPr>
          <w:snapToGrid w:val="0"/>
        </w:rPr>
        <w:tab/>
        <w:t>id-PCellID,</w:t>
      </w:r>
    </w:p>
    <w:p w14:paraId="6D5FFFA9" w14:textId="77777777" w:rsidR="007B7D89" w:rsidRPr="00283AA6" w:rsidRDefault="007B7D89" w:rsidP="007B7D89">
      <w:pPr>
        <w:pStyle w:val="PL"/>
        <w:rPr>
          <w:snapToGrid w:val="0"/>
        </w:rPr>
      </w:pPr>
      <w:r w:rsidRPr="00283AA6">
        <w:rPr>
          <w:snapToGrid w:val="0"/>
        </w:rPr>
        <w:tab/>
        <w:t>id-PDUSessionResourceSecondaryRATUsageList,</w:t>
      </w:r>
    </w:p>
    <w:p w14:paraId="16DFE631" w14:textId="77777777" w:rsidR="007B7D89" w:rsidRPr="00283AA6" w:rsidRDefault="007B7D89" w:rsidP="007B7D89">
      <w:pPr>
        <w:pStyle w:val="PL"/>
        <w:rPr>
          <w:snapToGrid w:val="0"/>
        </w:rPr>
      </w:pPr>
      <w:r w:rsidRPr="00283AA6">
        <w:rPr>
          <w:snapToGrid w:val="0"/>
        </w:rPr>
        <w:tab/>
        <w:t>id-PDUSessionResourcesActivityNotifyList</w:t>
      </w:r>
      <w:r w:rsidRPr="00283AA6">
        <w:t>,</w:t>
      </w:r>
    </w:p>
    <w:p w14:paraId="268E9994" w14:textId="77777777" w:rsidR="007B7D89" w:rsidRPr="00283AA6" w:rsidRDefault="007B7D89" w:rsidP="007B7D89">
      <w:pPr>
        <w:pStyle w:val="PL"/>
        <w:rPr>
          <w:snapToGrid w:val="0"/>
        </w:rPr>
      </w:pPr>
      <w:r w:rsidRPr="00283AA6">
        <w:rPr>
          <w:snapToGrid w:val="0"/>
        </w:rPr>
        <w:tab/>
        <w:t>id-PDUSessionResourcesAdmitted-List,</w:t>
      </w:r>
    </w:p>
    <w:p w14:paraId="47A689F3" w14:textId="77777777" w:rsidR="007B7D89" w:rsidRPr="00283AA6" w:rsidRDefault="007B7D89" w:rsidP="007B7D89">
      <w:pPr>
        <w:pStyle w:val="PL"/>
        <w:rPr>
          <w:snapToGrid w:val="0"/>
        </w:rPr>
      </w:pPr>
      <w:r w:rsidRPr="00283AA6">
        <w:rPr>
          <w:snapToGrid w:val="0"/>
        </w:rPr>
        <w:tab/>
        <w:t>id-PDUSessionResourcesNotAdmitted-List,</w:t>
      </w:r>
    </w:p>
    <w:p w14:paraId="5B06F82E" w14:textId="77777777" w:rsidR="007B7D89" w:rsidRPr="00283AA6" w:rsidRDefault="007B7D89" w:rsidP="007B7D89">
      <w:pPr>
        <w:pStyle w:val="PL"/>
        <w:rPr>
          <w:snapToGrid w:val="0"/>
        </w:rPr>
      </w:pPr>
      <w:r w:rsidRPr="00283AA6">
        <w:rPr>
          <w:snapToGrid w:val="0"/>
        </w:rPr>
        <w:tab/>
        <w:t>id-PDUSessionResourcesNotifyList,</w:t>
      </w:r>
    </w:p>
    <w:p w14:paraId="356BF2CD" w14:textId="77777777" w:rsidR="007B7D89" w:rsidRPr="00283AA6" w:rsidRDefault="007B7D89" w:rsidP="007B7D89">
      <w:pPr>
        <w:pStyle w:val="PL"/>
        <w:rPr>
          <w:snapToGrid w:val="0"/>
        </w:rPr>
      </w:pPr>
      <w:r w:rsidRPr="00283AA6">
        <w:rPr>
          <w:snapToGrid w:val="0"/>
        </w:rPr>
        <w:tab/>
        <w:t>id-PDUSessionToBeAddedAddReq,</w:t>
      </w:r>
    </w:p>
    <w:p w14:paraId="094E6024" w14:textId="77777777" w:rsidR="007B7D89" w:rsidRPr="00283AA6" w:rsidRDefault="007B7D89" w:rsidP="007B7D89">
      <w:pPr>
        <w:pStyle w:val="PL"/>
        <w:rPr>
          <w:snapToGrid w:val="0"/>
        </w:rPr>
      </w:pPr>
      <w:r w:rsidRPr="00283AA6">
        <w:tab/>
      </w:r>
      <w:r w:rsidRPr="00283AA6">
        <w:rPr>
          <w:snapToGrid w:val="0"/>
        </w:rPr>
        <w:t>id-PDUSessionToBeReleased-RelReqAck,</w:t>
      </w:r>
    </w:p>
    <w:p w14:paraId="1ECB0B5D" w14:textId="77777777" w:rsidR="007B7D89" w:rsidRPr="00283AA6" w:rsidRDefault="007B7D89" w:rsidP="007B7D89">
      <w:pPr>
        <w:pStyle w:val="PL"/>
        <w:rPr>
          <w:snapToGrid w:val="0"/>
        </w:rPr>
      </w:pPr>
      <w:r w:rsidRPr="00283AA6">
        <w:rPr>
          <w:snapToGrid w:val="0"/>
        </w:rPr>
        <w:lastRenderedPageBreak/>
        <w:tab/>
        <w:t>id-</w:t>
      </w:r>
      <w:r w:rsidRPr="00283AA6">
        <w:rPr>
          <w:snapToGrid w:val="0"/>
          <w:lang w:eastAsia="zh-CN"/>
        </w:rPr>
        <w:t>RANPagingArea</w:t>
      </w:r>
      <w:r w:rsidRPr="00283AA6">
        <w:rPr>
          <w:snapToGrid w:val="0"/>
        </w:rPr>
        <w:t>,</w:t>
      </w:r>
    </w:p>
    <w:p w14:paraId="6E7FB0CB" w14:textId="77777777" w:rsidR="007B7D89" w:rsidRPr="00283AA6" w:rsidRDefault="007B7D89" w:rsidP="007B7D89">
      <w:pPr>
        <w:pStyle w:val="PL"/>
        <w:rPr>
          <w:snapToGrid w:val="0"/>
        </w:rPr>
      </w:pPr>
      <w:r w:rsidRPr="00283AA6">
        <w:rPr>
          <w:snapToGrid w:val="0"/>
        </w:rPr>
        <w:tab/>
        <w:t>id-requestedSplitSRB,</w:t>
      </w:r>
    </w:p>
    <w:p w14:paraId="33AE5CEC" w14:textId="77777777" w:rsidR="007B7D89" w:rsidRPr="00283AA6" w:rsidRDefault="007B7D89" w:rsidP="007B7D89">
      <w:pPr>
        <w:pStyle w:val="PL"/>
        <w:rPr>
          <w:snapToGrid w:val="0"/>
        </w:rPr>
      </w:pPr>
      <w:r w:rsidRPr="00283AA6">
        <w:rPr>
          <w:snapToGrid w:val="0"/>
        </w:rPr>
        <w:tab/>
        <w:t>id-RequiredNumberOfDRBIDs,</w:t>
      </w:r>
    </w:p>
    <w:p w14:paraId="432FA945" w14:textId="77777777" w:rsidR="007B7D89" w:rsidRPr="00283AA6" w:rsidRDefault="007B7D89" w:rsidP="007B7D89">
      <w:pPr>
        <w:pStyle w:val="PL"/>
      </w:pPr>
      <w:r w:rsidRPr="00283AA6">
        <w:rPr>
          <w:snapToGrid w:val="0"/>
        </w:rPr>
        <w:tab/>
      </w:r>
      <w:r w:rsidRPr="00283AA6">
        <w:t>id-ResetRequestTypeInfo,</w:t>
      </w:r>
    </w:p>
    <w:p w14:paraId="167D8640" w14:textId="77777777" w:rsidR="007B7D89" w:rsidRPr="00283AA6" w:rsidRDefault="007B7D89" w:rsidP="007B7D89">
      <w:pPr>
        <w:pStyle w:val="PL"/>
      </w:pPr>
      <w:r w:rsidRPr="00283AA6">
        <w:rPr>
          <w:snapToGrid w:val="0"/>
        </w:rPr>
        <w:tab/>
      </w:r>
      <w:r w:rsidRPr="00283AA6">
        <w:t>id-ResetResponseTypeInfo,</w:t>
      </w:r>
    </w:p>
    <w:p w14:paraId="6893F1FB" w14:textId="77777777" w:rsidR="007B7D89" w:rsidRPr="00283AA6" w:rsidRDefault="007B7D89" w:rsidP="007B7D89">
      <w:pPr>
        <w:pStyle w:val="PL"/>
      </w:pPr>
      <w:r w:rsidRPr="00283AA6">
        <w:tab/>
        <w:t>id-RespondingNodeTypeConfigUpdateAck,</w:t>
      </w:r>
    </w:p>
    <w:p w14:paraId="0EB714E3" w14:textId="77777777" w:rsidR="007B7D89" w:rsidRPr="00283AA6" w:rsidRDefault="007B7D89" w:rsidP="007B7D89">
      <w:pPr>
        <w:pStyle w:val="PL"/>
      </w:pPr>
      <w:r w:rsidRPr="00283AA6">
        <w:rPr>
          <w:snapToGrid w:val="0"/>
        </w:rPr>
        <w:tab/>
        <w:t>id-</w:t>
      </w:r>
      <w:r w:rsidRPr="00283AA6">
        <w:t>RRCResumeCause,</w:t>
      </w:r>
    </w:p>
    <w:p w14:paraId="20A8EEC1" w14:textId="77777777" w:rsidR="007B7D89" w:rsidRPr="00283AA6" w:rsidRDefault="007B7D89" w:rsidP="007B7D89">
      <w:pPr>
        <w:pStyle w:val="PL"/>
        <w:rPr>
          <w:snapToGrid w:val="0"/>
        </w:rPr>
      </w:pPr>
      <w:r w:rsidRPr="00283AA6">
        <w:rPr>
          <w:snapToGrid w:val="0"/>
        </w:rPr>
        <w:tab/>
      </w:r>
      <w:r w:rsidRPr="00283AA6">
        <w:rPr>
          <w:rStyle w:val="PLChar"/>
        </w:rPr>
        <w:t>id-selectedPLMN,</w:t>
      </w:r>
    </w:p>
    <w:p w14:paraId="0BDC34FD" w14:textId="77777777" w:rsidR="007B7D89" w:rsidRPr="00283AA6" w:rsidRDefault="007B7D89" w:rsidP="007B7D89">
      <w:pPr>
        <w:pStyle w:val="PL"/>
      </w:pPr>
      <w:r w:rsidRPr="00283AA6">
        <w:tab/>
        <w:t>id-ServedCellsToActivate,</w:t>
      </w:r>
    </w:p>
    <w:p w14:paraId="19E97D58" w14:textId="77777777" w:rsidR="007B7D89" w:rsidRPr="00283AA6" w:rsidRDefault="007B7D89" w:rsidP="007B7D89">
      <w:pPr>
        <w:pStyle w:val="PL"/>
        <w:rPr>
          <w:snapToGrid w:val="0"/>
        </w:rPr>
      </w:pPr>
      <w:r w:rsidRPr="00283AA6">
        <w:rPr>
          <w:snapToGrid w:val="0"/>
        </w:rPr>
        <w:tab/>
        <w:t>id-servedCellsToUpdate-E-UTRA,</w:t>
      </w:r>
    </w:p>
    <w:p w14:paraId="2D7A4B9F" w14:textId="77777777" w:rsidR="007B7D89" w:rsidRPr="00283AA6" w:rsidRDefault="007B7D89" w:rsidP="007B7D89">
      <w:pPr>
        <w:pStyle w:val="PL"/>
        <w:rPr>
          <w:snapToGrid w:val="0"/>
        </w:rPr>
      </w:pPr>
      <w:r w:rsidRPr="00283AA6">
        <w:rPr>
          <w:snapToGrid w:val="0"/>
        </w:rPr>
        <w:tab/>
        <w:t>id-ServedCellsToUpdateInitiatingNodeChoice,</w:t>
      </w:r>
    </w:p>
    <w:p w14:paraId="47B3E482" w14:textId="77777777" w:rsidR="007B7D89" w:rsidRPr="00283AA6" w:rsidRDefault="007B7D89" w:rsidP="007B7D89">
      <w:pPr>
        <w:pStyle w:val="PL"/>
        <w:rPr>
          <w:snapToGrid w:val="0"/>
        </w:rPr>
      </w:pPr>
      <w:r w:rsidRPr="00283AA6">
        <w:rPr>
          <w:snapToGrid w:val="0"/>
        </w:rPr>
        <w:tab/>
        <w:t>id-servedCellsToUpdate-NR,</w:t>
      </w:r>
    </w:p>
    <w:p w14:paraId="5B522F95" w14:textId="77777777" w:rsidR="007B7D89" w:rsidRPr="00283AA6" w:rsidRDefault="007B7D89" w:rsidP="007B7D89">
      <w:pPr>
        <w:pStyle w:val="PL"/>
      </w:pPr>
      <w:r w:rsidRPr="00283AA6">
        <w:tab/>
        <w:t>id-source</w:t>
      </w:r>
      <w:r w:rsidRPr="00283AA6">
        <w:rPr>
          <w:snapToGrid w:val="0"/>
        </w:rPr>
        <w:t>NG-RANnodeUEXnAPID</w:t>
      </w:r>
      <w:r w:rsidRPr="00283AA6">
        <w:t>,</w:t>
      </w:r>
    </w:p>
    <w:p w14:paraId="7AF85798" w14:textId="77777777" w:rsidR="007B7D89" w:rsidRPr="00283AA6" w:rsidRDefault="007B7D89" w:rsidP="007B7D89">
      <w:pPr>
        <w:pStyle w:val="PL"/>
      </w:pPr>
      <w:r w:rsidRPr="00283AA6">
        <w:rPr>
          <w:snapToGrid w:val="0"/>
        </w:rPr>
        <w:tab/>
        <w:t>id-SpareDRBIDs,</w:t>
      </w:r>
    </w:p>
    <w:p w14:paraId="244554B6" w14:textId="77777777" w:rsidR="007B7D89" w:rsidRPr="00283AA6" w:rsidRDefault="007B7D89" w:rsidP="007B7D89">
      <w:pPr>
        <w:pStyle w:val="PL"/>
        <w:rPr>
          <w:snapToGrid w:val="0"/>
        </w:rPr>
      </w:pPr>
      <w:r w:rsidRPr="00283AA6">
        <w:tab/>
      </w:r>
      <w:r w:rsidRPr="00283AA6">
        <w:rPr>
          <w:snapToGrid w:val="0"/>
        </w:rPr>
        <w:t>id-S-NG-RANnodeMaxIPDataRate-UL,</w:t>
      </w:r>
    </w:p>
    <w:p w14:paraId="12CF9293" w14:textId="77777777" w:rsidR="007B7D89" w:rsidRPr="00283AA6" w:rsidRDefault="007B7D89" w:rsidP="007B7D89">
      <w:pPr>
        <w:pStyle w:val="PL"/>
      </w:pPr>
      <w:r w:rsidRPr="00283AA6">
        <w:rPr>
          <w:snapToGrid w:val="0"/>
        </w:rPr>
        <w:tab/>
        <w:t>id-S-NG-RANnodeMaxIPDataRate-DL,</w:t>
      </w:r>
    </w:p>
    <w:p w14:paraId="4036DDAE" w14:textId="77777777" w:rsidR="007B7D89" w:rsidRPr="00283AA6" w:rsidRDefault="007B7D89" w:rsidP="007B7D89">
      <w:pPr>
        <w:pStyle w:val="PL"/>
        <w:rPr>
          <w:snapToGrid w:val="0"/>
        </w:rPr>
      </w:pPr>
      <w:r w:rsidRPr="00283AA6">
        <w:rPr>
          <w:snapToGrid w:val="0"/>
        </w:rPr>
        <w:tab/>
        <w:t>id-S-NG-RANnodeUEXnAPID,</w:t>
      </w:r>
    </w:p>
    <w:p w14:paraId="13E3329B" w14:textId="77777777" w:rsidR="007B7D89" w:rsidRPr="00283AA6" w:rsidRDefault="007B7D89" w:rsidP="007B7D89">
      <w:pPr>
        <w:pStyle w:val="PL"/>
        <w:rPr>
          <w:snapToGrid w:val="0"/>
        </w:rPr>
      </w:pPr>
      <w:r w:rsidRPr="00283AA6">
        <w:rPr>
          <w:snapToGrid w:val="0"/>
        </w:rPr>
        <w:tab/>
        <w:t>id-TAISupport-list,</w:t>
      </w:r>
    </w:p>
    <w:p w14:paraId="0E192859" w14:textId="77777777" w:rsidR="007B7D89" w:rsidRPr="00283AA6" w:rsidRDefault="007B7D89" w:rsidP="007B7D89">
      <w:pPr>
        <w:pStyle w:val="PL"/>
        <w:rPr>
          <w:snapToGrid w:val="0"/>
        </w:rPr>
      </w:pPr>
      <w:r w:rsidRPr="00283AA6">
        <w:rPr>
          <w:snapToGrid w:val="0"/>
        </w:rPr>
        <w:tab/>
        <w:t>id-Target2SourceNG-RANnodeTranspContainer,</w:t>
      </w:r>
    </w:p>
    <w:p w14:paraId="762D8F1B" w14:textId="77777777" w:rsidR="007B7D89" w:rsidRPr="00283AA6" w:rsidRDefault="007B7D89" w:rsidP="007B7D89">
      <w:pPr>
        <w:pStyle w:val="PL"/>
        <w:rPr>
          <w:snapToGrid w:val="0"/>
        </w:rPr>
      </w:pPr>
      <w:r w:rsidRPr="00283AA6">
        <w:tab/>
      </w:r>
      <w:r w:rsidRPr="00283AA6">
        <w:rPr>
          <w:snapToGrid w:val="0"/>
        </w:rPr>
        <w:t>id-targetCellGlobalID,</w:t>
      </w:r>
    </w:p>
    <w:p w14:paraId="4CD80887" w14:textId="77777777" w:rsidR="007B7D89" w:rsidRPr="00283AA6" w:rsidRDefault="007B7D89" w:rsidP="007B7D89">
      <w:pPr>
        <w:pStyle w:val="PL"/>
      </w:pPr>
      <w:r w:rsidRPr="00283AA6">
        <w:tab/>
        <w:t>id-target</w:t>
      </w:r>
      <w:r w:rsidRPr="00283AA6">
        <w:rPr>
          <w:snapToGrid w:val="0"/>
        </w:rPr>
        <w:t>NG-RANnodeUEXnAPID</w:t>
      </w:r>
      <w:r w:rsidRPr="00283AA6">
        <w:t>,</w:t>
      </w:r>
    </w:p>
    <w:p w14:paraId="16CBF77D" w14:textId="77777777" w:rsidR="007B7D89" w:rsidRPr="00283AA6" w:rsidRDefault="007B7D89" w:rsidP="007B7D89">
      <w:pPr>
        <w:pStyle w:val="PL"/>
        <w:rPr>
          <w:noProof w:val="0"/>
          <w:snapToGrid w:val="0"/>
        </w:rPr>
      </w:pPr>
      <w:r w:rsidRPr="00283AA6">
        <w:rPr>
          <w:noProof w:val="0"/>
          <w:snapToGrid w:val="0"/>
        </w:rPr>
        <w:tab/>
        <w:t>id-</w:t>
      </w:r>
      <w:proofErr w:type="spellStart"/>
      <w:r w:rsidRPr="00283AA6">
        <w:rPr>
          <w:noProof w:val="0"/>
          <w:snapToGrid w:val="0"/>
        </w:rPr>
        <w:t>TimeToWait</w:t>
      </w:r>
      <w:proofErr w:type="spellEnd"/>
      <w:r w:rsidRPr="00283AA6">
        <w:rPr>
          <w:noProof w:val="0"/>
          <w:snapToGrid w:val="0"/>
        </w:rPr>
        <w:t>,</w:t>
      </w:r>
    </w:p>
    <w:p w14:paraId="29E24516" w14:textId="77777777" w:rsidR="007B7D89" w:rsidRPr="00283AA6" w:rsidRDefault="007B7D89" w:rsidP="007B7D89">
      <w:pPr>
        <w:pStyle w:val="PL"/>
        <w:rPr>
          <w:snapToGrid w:val="0"/>
        </w:rPr>
      </w:pPr>
      <w:r w:rsidRPr="00283AA6">
        <w:rPr>
          <w:snapToGrid w:val="0"/>
        </w:rPr>
        <w:tab/>
        <w:t>id-TNLA-To-Add-List,</w:t>
      </w:r>
    </w:p>
    <w:p w14:paraId="68812C30" w14:textId="77777777" w:rsidR="007B7D89" w:rsidRPr="00283AA6" w:rsidRDefault="007B7D89" w:rsidP="007B7D89">
      <w:pPr>
        <w:pStyle w:val="PL"/>
        <w:rPr>
          <w:snapToGrid w:val="0"/>
        </w:rPr>
      </w:pPr>
      <w:r w:rsidRPr="00283AA6">
        <w:rPr>
          <w:snapToGrid w:val="0"/>
        </w:rPr>
        <w:tab/>
        <w:t>id-TNLA-To-Update-List,</w:t>
      </w:r>
    </w:p>
    <w:p w14:paraId="3E892D6A" w14:textId="77777777" w:rsidR="007B7D89" w:rsidRPr="00283AA6" w:rsidRDefault="007B7D89" w:rsidP="007B7D89">
      <w:pPr>
        <w:pStyle w:val="PL"/>
        <w:rPr>
          <w:snapToGrid w:val="0"/>
        </w:rPr>
      </w:pPr>
      <w:r w:rsidRPr="00283AA6">
        <w:rPr>
          <w:snapToGrid w:val="0"/>
        </w:rPr>
        <w:tab/>
        <w:t>id-TNLA-To-Remove-List,</w:t>
      </w:r>
    </w:p>
    <w:p w14:paraId="2FA01EA4" w14:textId="77777777" w:rsidR="007B7D89" w:rsidRPr="00283AA6" w:rsidRDefault="007B7D89" w:rsidP="007B7D89">
      <w:pPr>
        <w:pStyle w:val="PL"/>
        <w:rPr>
          <w:snapToGrid w:val="0"/>
        </w:rPr>
      </w:pPr>
      <w:r w:rsidRPr="00283AA6">
        <w:rPr>
          <w:snapToGrid w:val="0"/>
        </w:rPr>
        <w:tab/>
        <w:t>id-TNLA-Setup-List,</w:t>
      </w:r>
    </w:p>
    <w:p w14:paraId="2CC438F8" w14:textId="77777777" w:rsidR="007B7D89" w:rsidRPr="00283AA6" w:rsidRDefault="007B7D89" w:rsidP="007B7D89">
      <w:pPr>
        <w:pStyle w:val="PL"/>
        <w:rPr>
          <w:snapToGrid w:val="0"/>
        </w:rPr>
      </w:pPr>
      <w:r w:rsidRPr="00283AA6">
        <w:rPr>
          <w:snapToGrid w:val="0"/>
        </w:rPr>
        <w:tab/>
        <w:t>id-TNLA-Failed-To-Setup-List,</w:t>
      </w:r>
    </w:p>
    <w:p w14:paraId="7ECA4F31" w14:textId="77777777" w:rsidR="007B7D89" w:rsidRPr="00283AA6" w:rsidRDefault="007B7D89" w:rsidP="007B7D89">
      <w:pPr>
        <w:pStyle w:val="PL"/>
      </w:pPr>
      <w:r w:rsidRPr="00283AA6">
        <w:tab/>
        <w:t>id-TraceActivation,</w:t>
      </w:r>
    </w:p>
    <w:p w14:paraId="324D077C" w14:textId="77777777" w:rsidR="007B7D89" w:rsidRPr="00283AA6" w:rsidRDefault="007B7D89" w:rsidP="007B7D89">
      <w:pPr>
        <w:pStyle w:val="PL"/>
        <w:rPr>
          <w:snapToGrid w:val="0"/>
        </w:rPr>
      </w:pPr>
      <w:r w:rsidRPr="00283AA6">
        <w:tab/>
      </w:r>
      <w:r w:rsidRPr="00283AA6">
        <w:rPr>
          <w:snapToGrid w:val="0"/>
        </w:rPr>
        <w:t>id-UEContextInfoHORequest,</w:t>
      </w:r>
    </w:p>
    <w:p w14:paraId="5024DD1D" w14:textId="77777777" w:rsidR="007B7D89" w:rsidRPr="00283AA6" w:rsidRDefault="007B7D89" w:rsidP="007B7D89">
      <w:pPr>
        <w:pStyle w:val="PL"/>
        <w:rPr>
          <w:snapToGrid w:val="0"/>
        </w:rPr>
      </w:pPr>
      <w:r w:rsidRPr="00283AA6">
        <w:rPr>
          <w:snapToGrid w:val="0"/>
        </w:rPr>
        <w:tab/>
        <w:t>id-UEContextInfoRetrUECtxtResp,</w:t>
      </w:r>
    </w:p>
    <w:p w14:paraId="31437CCD" w14:textId="77777777" w:rsidR="007B7D89" w:rsidRPr="00283AA6" w:rsidRDefault="007B7D89" w:rsidP="007B7D89">
      <w:pPr>
        <w:pStyle w:val="PL"/>
        <w:rPr>
          <w:snapToGrid w:val="0"/>
        </w:rPr>
      </w:pPr>
      <w:r w:rsidRPr="00283AA6">
        <w:rPr>
          <w:snapToGrid w:val="0"/>
        </w:rPr>
        <w:tab/>
        <w:t>id-</w:t>
      </w:r>
      <w:r w:rsidRPr="00283AA6">
        <w:t>UEContextKeptIndicator,</w:t>
      </w:r>
    </w:p>
    <w:p w14:paraId="05178118" w14:textId="77777777" w:rsidR="007B7D89" w:rsidRPr="00283AA6" w:rsidRDefault="007B7D89" w:rsidP="007B7D89">
      <w:pPr>
        <w:pStyle w:val="PL"/>
        <w:rPr>
          <w:snapToGrid w:val="0"/>
        </w:rPr>
      </w:pPr>
      <w:r w:rsidRPr="00283AA6">
        <w:rPr>
          <w:snapToGrid w:val="0"/>
        </w:rPr>
        <w:tab/>
        <w:t>id-UEContextRefAtSN-HORequest,</w:t>
      </w:r>
    </w:p>
    <w:p w14:paraId="71C0272B" w14:textId="77777777" w:rsidR="007B7D89" w:rsidRPr="00283AA6" w:rsidRDefault="007B7D89" w:rsidP="007B7D89">
      <w:pPr>
        <w:pStyle w:val="PL"/>
        <w:rPr>
          <w:snapToGrid w:val="0"/>
        </w:rPr>
      </w:pPr>
      <w:r w:rsidRPr="00283AA6">
        <w:rPr>
          <w:snapToGrid w:val="0"/>
        </w:rPr>
        <w:tab/>
        <w:t>id-</w:t>
      </w:r>
      <w:proofErr w:type="spellStart"/>
      <w:r w:rsidRPr="00283AA6">
        <w:rPr>
          <w:noProof w:val="0"/>
          <w:szCs w:val="16"/>
        </w:rPr>
        <w:t>UEHistoryInformation</w:t>
      </w:r>
      <w:proofErr w:type="spellEnd"/>
      <w:r w:rsidRPr="00283AA6">
        <w:rPr>
          <w:noProof w:val="0"/>
          <w:szCs w:val="16"/>
        </w:rPr>
        <w:t>,</w:t>
      </w:r>
    </w:p>
    <w:p w14:paraId="73AB9853" w14:textId="77777777" w:rsidR="007B7D89" w:rsidRPr="00283AA6" w:rsidRDefault="007B7D89" w:rsidP="007B7D89">
      <w:pPr>
        <w:pStyle w:val="PL"/>
        <w:rPr>
          <w:snapToGrid w:val="0"/>
        </w:rPr>
      </w:pPr>
      <w:r w:rsidRPr="00283AA6">
        <w:rPr>
          <w:snapToGrid w:val="0"/>
        </w:rPr>
        <w:tab/>
        <w:t>id-UEIdentityIndexValue,</w:t>
      </w:r>
    </w:p>
    <w:p w14:paraId="18FFA429" w14:textId="77777777" w:rsidR="007B7D89" w:rsidRPr="00283AA6" w:rsidRDefault="007B7D89" w:rsidP="007B7D89">
      <w:pPr>
        <w:pStyle w:val="PL"/>
        <w:rPr>
          <w:snapToGrid w:val="0"/>
        </w:rPr>
      </w:pPr>
      <w:r w:rsidRPr="00283AA6">
        <w:rPr>
          <w:snapToGrid w:val="0"/>
        </w:rPr>
        <w:tab/>
        <w:t>id-UERANPagingIdentity,</w:t>
      </w:r>
    </w:p>
    <w:p w14:paraId="2249840D" w14:textId="77777777" w:rsidR="007B7D89" w:rsidRPr="00283AA6" w:rsidRDefault="007B7D89" w:rsidP="007B7D89">
      <w:pPr>
        <w:pStyle w:val="PL"/>
        <w:rPr>
          <w:snapToGrid w:val="0"/>
        </w:rPr>
      </w:pPr>
      <w:r w:rsidRPr="00283AA6">
        <w:rPr>
          <w:snapToGrid w:val="0"/>
        </w:rPr>
        <w:tab/>
        <w:t>id-</w:t>
      </w:r>
      <w:r w:rsidRPr="00283AA6">
        <w:t>UESecurityCapabilities,</w:t>
      </w:r>
    </w:p>
    <w:p w14:paraId="795BA150" w14:textId="77777777" w:rsidR="007B7D89" w:rsidRPr="00283AA6" w:rsidRDefault="007B7D89" w:rsidP="007B7D89">
      <w:pPr>
        <w:pStyle w:val="PL"/>
        <w:rPr>
          <w:snapToGrid w:val="0"/>
        </w:rPr>
      </w:pPr>
      <w:r w:rsidRPr="00283AA6">
        <w:rPr>
          <w:snapToGrid w:val="0"/>
        </w:rPr>
        <w:tab/>
        <w:t>id-UserPlaneTrafficActivityReport</w:t>
      </w:r>
      <w:r w:rsidRPr="00283AA6">
        <w:t>,</w:t>
      </w:r>
    </w:p>
    <w:p w14:paraId="4B487BEA" w14:textId="77777777" w:rsidR="007B7D89" w:rsidRPr="00283AA6" w:rsidRDefault="007B7D89" w:rsidP="007B7D89">
      <w:pPr>
        <w:pStyle w:val="PL"/>
        <w:rPr>
          <w:snapToGrid w:val="0"/>
        </w:rPr>
      </w:pPr>
      <w:r w:rsidRPr="00283AA6">
        <w:rPr>
          <w:snapToGrid w:val="0"/>
        </w:rPr>
        <w:tab/>
        <w:t>id-XnRemovalThreshold,</w:t>
      </w:r>
    </w:p>
    <w:p w14:paraId="36C6919B" w14:textId="77777777" w:rsidR="007B7D89" w:rsidRPr="00283AA6" w:rsidRDefault="007B7D89" w:rsidP="007B7D89">
      <w:pPr>
        <w:pStyle w:val="PL"/>
      </w:pPr>
      <w:r w:rsidRPr="00283AA6">
        <w:rPr>
          <w:snapToGrid w:val="0"/>
        </w:rPr>
        <w:tab/>
        <w:t>id-PDUSessionAdmittedAddedAddReqAck</w:t>
      </w:r>
      <w:r w:rsidRPr="00283AA6">
        <w:t>,</w:t>
      </w:r>
    </w:p>
    <w:p w14:paraId="7ACCB9BA" w14:textId="77777777" w:rsidR="007B7D89" w:rsidRPr="00283AA6" w:rsidRDefault="007B7D89" w:rsidP="007B7D89">
      <w:pPr>
        <w:pStyle w:val="PL"/>
      </w:pPr>
      <w:r w:rsidRPr="00283AA6">
        <w:rPr>
          <w:snapToGrid w:val="0"/>
        </w:rPr>
        <w:tab/>
        <w:t>id-PDUSessionNotAdmittedAddReqAck</w:t>
      </w:r>
      <w:r w:rsidRPr="00283AA6">
        <w:t>,</w:t>
      </w:r>
    </w:p>
    <w:p w14:paraId="1AFE0D48" w14:textId="77777777" w:rsidR="007B7D89" w:rsidRPr="00283AA6" w:rsidRDefault="007B7D89" w:rsidP="007B7D89">
      <w:pPr>
        <w:pStyle w:val="PL"/>
      </w:pPr>
      <w:r w:rsidRPr="00283AA6">
        <w:rPr>
          <w:snapToGrid w:val="0"/>
        </w:rPr>
        <w:tab/>
        <w:t>id-SN-to-MN-Container</w:t>
      </w:r>
      <w:r w:rsidRPr="00283AA6">
        <w:t>,</w:t>
      </w:r>
    </w:p>
    <w:p w14:paraId="1F504E9D" w14:textId="77777777" w:rsidR="007B7D89" w:rsidRPr="00283AA6" w:rsidRDefault="007B7D89" w:rsidP="007B7D89">
      <w:pPr>
        <w:pStyle w:val="PL"/>
      </w:pPr>
      <w:r w:rsidRPr="00283AA6">
        <w:rPr>
          <w:snapToGrid w:val="0"/>
        </w:rPr>
        <w:tab/>
        <w:t>id-RRCConfigIndication</w:t>
      </w:r>
      <w:r w:rsidRPr="00283AA6">
        <w:t>,</w:t>
      </w:r>
    </w:p>
    <w:p w14:paraId="66E48D23" w14:textId="77777777" w:rsidR="007B7D89" w:rsidRPr="00283AA6" w:rsidRDefault="007B7D89" w:rsidP="007B7D89">
      <w:pPr>
        <w:pStyle w:val="PL"/>
      </w:pPr>
      <w:r w:rsidRPr="00283AA6">
        <w:tab/>
      </w:r>
      <w:r w:rsidRPr="00283AA6">
        <w:rPr>
          <w:snapToGrid w:val="0"/>
        </w:rPr>
        <w:t>id-SplitSRB-RRCTransfer,</w:t>
      </w:r>
    </w:p>
    <w:p w14:paraId="69076914" w14:textId="77777777" w:rsidR="007B7D89" w:rsidRPr="00283AA6" w:rsidRDefault="007B7D89" w:rsidP="007B7D89">
      <w:pPr>
        <w:pStyle w:val="PL"/>
        <w:rPr>
          <w:snapToGrid w:val="0"/>
        </w:rPr>
      </w:pPr>
      <w:r w:rsidRPr="00283AA6">
        <w:rPr>
          <w:snapToGrid w:val="0"/>
        </w:rPr>
        <w:tab/>
        <w:t>id-UEReportRRCTransfer,</w:t>
      </w:r>
    </w:p>
    <w:p w14:paraId="5C571DA6" w14:textId="77777777" w:rsidR="007B7D89" w:rsidRPr="00283AA6" w:rsidRDefault="007B7D89" w:rsidP="007B7D89">
      <w:pPr>
        <w:pStyle w:val="PL"/>
        <w:rPr>
          <w:snapToGrid w:val="0"/>
        </w:rPr>
      </w:pPr>
      <w:r w:rsidRPr="00283AA6">
        <w:tab/>
      </w:r>
      <w:r w:rsidRPr="00283AA6">
        <w:rPr>
          <w:snapToGrid w:val="0"/>
        </w:rPr>
        <w:t>id-PDUSessionReleasedList-RelConf,</w:t>
      </w:r>
    </w:p>
    <w:p w14:paraId="15194D0A" w14:textId="77777777" w:rsidR="007B7D89" w:rsidRPr="00283AA6" w:rsidRDefault="007B7D89" w:rsidP="007B7D89">
      <w:pPr>
        <w:pStyle w:val="PL"/>
        <w:rPr>
          <w:snapToGrid w:val="0"/>
        </w:rPr>
      </w:pPr>
      <w:r w:rsidRPr="00283AA6">
        <w:rPr>
          <w:snapToGrid w:val="0"/>
        </w:rPr>
        <w:tab/>
        <w:t>id-BearersSubjectToCounterCheck,</w:t>
      </w:r>
    </w:p>
    <w:p w14:paraId="06AD230C" w14:textId="77777777" w:rsidR="007B7D89" w:rsidRPr="00283AA6" w:rsidRDefault="007B7D89" w:rsidP="007B7D89">
      <w:pPr>
        <w:pStyle w:val="PL"/>
        <w:rPr>
          <w:snapToGrid w:val="0"/>
        </w:rPr>
      </w:pPr>
      <w:r w:rsidRPr="00283AA6">
        <w:rPr>
          <w:snapToGrid w:val="0"/>
        </w:rPr>
        <w:tab/>
        <w:t>id-PDUSessionToBeReleasedList-RelRqd,</w:t>
      </w:r>
    </w:p>
    <w:p w14:paraId="3B262F7E" w14:textId="77777777" w:rsidR="007B7D89" w:rsidRPr="00283AA6" w:rsidRDefault="007B7D89" w:rsidP="007B7D89">
      <w:pPr>
        <w:pStyle w:val="PL"/>
        <w:rPr>
          <w:snapToGrid w:val="0"/>
        </w:rPr>
      </w:pPr>
      <w:r w:rsidRPr="00283AA6">
        <w:rPr>
          <w:snapToGrid w:val="0"/>
        </w:rPr>
        <w:tab/>
      </w:r>
      <w:r w:rsidRPr="00283AA6">
        <w:t>id-ResponseInfo-ReconfCompl,</w:t>
      </w:r>
    </w:p>
    <w:p w14:paraId="42F8CE17" w14:textId="77777777" w:rsidR="007B7D89" w:rsidRPr="00283AA6" w:rsidRDefault="007B7D89" w:rsidP="007B7D89">
      <w:pPr>
        <w:pStyle w:val="PL"/>
      </w:pPr>
      <w:r w:rsidRPr="00283AA6">
        <w:rPr>
          <w:snapToGrid w:val="0"/>
        </w:rPr>
        <w:tab/>
        <w:t>id-initiatingNodeType-ResourceCoordRequest</w:t>
      </w:r>
      <w:r w:rsidRPr="00283AA6">
        <w:t>,</w:t>
      </w:r>
    </w:p>
    <w:p w14:paraId="5E070F9C" w14:textId="77777777" w:rsidR="007B7D89" w:rsidRPr="00283AA6" w:rsidRDefault="007B7D89" w:rsidP="007B7D89">
      <w:pPr>
        <w:pStyle w:val="PL"/>
      </w:pPr>
      <w:r w:rsidRPr="00283AA6">
        <w:rPr>
          <w:snapToGrid w:val="0"/>
        </w:rPr>
        <w:tab/>
        <w:t>id-respondingNodeType-ResourceCoordResponse</w:t>
      </w:r>
      <w:r w:rsidRPr="00283AA6">
        <w:t>,</w:t>
      </w:r>
    </w:p>
    <w:p w14:paraId="4FEEC9E8" w14:textId="77777777" w:rsidR="007B7D89" w:rsidRPr="00283AA6" w:rsidRDefault="007B7D89" w:rsidP="007B7D89">
      <w:pPr>
        <w:pStyle w:val="PL"/>
        <w:rPr>
          <w:snapToGrid w:val="0"/>
        </w:rPr>
      </w:pPr>
      <w:r w:rsidRPr="00283AA6">
        <w:rPr>
          <w:snapToGrid w:val="0"/>
        </w:rPr>
        <w:tab/>
        <w:t>id-PDUSessionToBeReleased-RelReq,</w:t>
      </w:r>
    </w:p>
    <w:p w14:paraId="16C4BB40" w14:textId="77777777" w:rsidR="007B7D89" w:rsidRPr="00283AA6" w:rsidRDefault="007B7D89" w:rsidP="007B7D89">
      <w:pPr>
        <w:pStyle w:val="PL"/>
        <w:rPr>
          <w:snapToGrid w:val="0"/>
        </w:rPr>
      </w:pPr>
      <w:r w:rsidRPr="00283AA6">
        <w:rPr>
          <w:snapToGrid w:val="0"/>
        </w:rPr>
        <w:tab/>
        <w:t>id-PDUSession-SNChangeRequired-List,</w:t>
      </w:r>
    </w:p>
    <w:p w14:paraId="1450444B" w14:textId="77777777" w:rsidR="007B7D89" w:rsidRPr="00283AA6" w:rsidRDefault="007B7D89" w:rsidP="007B7D89">
      <w:pPr>
        <w:pStyle w:val="PL"/>
        <w:rPr>
          <w:snapToGrid w:val="0"/>
        </w:rPr>
      </w:pPr>
      <w:r w:rsidRPr="00283AA6">
        <w:rPr>
          <w:snapToGrid w:val="0"/>
        </w:rPr>
        <w:tab/>
        <w:t>id-PDUSession-SNChangeConfirm-List,</w:t>
      </w:r>
    </w:p>
    <w:p w14:paraId="6658B401" w14:textId="77777777" w:rsidR="007B7D89" w:rsidRPr="00283AA6" w:rsidRDefault="007B7D89" w:rsidP="007B7D89">
      <w:pPr>
        <w:pStyle w:val="PL"/>
        <w:rPr>
          <w:snapToGrid w:val="0"/>
        </w:rPr>
      </w:pPr>
      <w:r w:rsidRPr="00283AA6">
        <w:rPr>
          <w:snapToGrid w:val="0"/>
        </w:rPr>
        <w:lastRenderedPageBreak/>
        <w:tab/>
        <w:t>id-PDCPChangeIndication,</w:t>
      </w:r>
    </w:p>
    <w:p w14:paraId="73FE847E" w14:textId="77777777" w:rsidR="007B7D89" w:rsidRPr="00283AA6" w:rsidRDefault="007B7D89" w:rsidP="007B7D89">
      <w:pPr>
        <w:pStyle w:val="PL"/>
        <w:rPr>
          <w:snapToGrid w:val="0"/>
        </w:rPr>
      </w:pPr>
      <w:r w:rsidRPr="00283AA6">
        <w:rPr>
          <w:snapToGrid w:val="0"/>
        </w:rPr>
        <w:tab/>
        <w:t>id-SCGConfigurationQuery,</w:t>
      </w:r>
    </w:p>
    <w:p w14:paraId="062DD8D4" w14:textId="77777777" w:rsidR="007B7D89" w:rsidRPr="00283AA6" w:rsidRDefault="007B7D89" w:rsidP="007B7D89">
      <w:pPr>
        <w:pStyle w:val="PL"/>
        <w:rPr>
          <w:snapToGrid w:val="0"/>
        </w:rPr>
      </w:pPr>
      <w:r w:rsidRPr="00283AA6">
        <w:rPr>
          <w:snapToGrid w:val="0"/>
        </w:rPr>
        <w:tab/>
        <w:t>id-UEContextInfo-SNModRequest,</w:t>
      </w:r>
    </w:p>
    <w:p w14:paraId="27E3E4A8" w14:textId="77777777" w:rsidR="007B7D89" w:rsidRPr="00283AA6" w:rsidRDefault="007B7D89" w:rsidP="007B7D89">
      <w:pPr>
        <w:pStyle w:val="PL"/>
        <w:rPr>
          <w:snapToGrid w:val="0"/>
        </w:rPr>
      </w:pPr>
      <w:r w:rsidRPr="00283AA6">
        <w:rPr>
          <w:snapToGrid w:val="0"/>
        </w:rPr>
        <w:tab/>
        <w:t>id-requestedSplitSRBrelease,</w:t>
      </w:r>
    </w:p>
    <w:p w14:paraId="6CC7B7E0" w14:textId="77777777" w:rsidR="007B7D89" w:rsidRPr="00283AA6" w:rsidRDefault="007B7D89" w:rsidP="007B7D89">
      <w:pPr>
        <w:pStyle w:val="PL"/>
        <w:rPr>
          <w:snapToGrid w:val="0"/>
        </w:rPr>
      </w:pPr>
      <w:r w:rsidRPr="00283AA6">
        <w:rPr>
          <w:snapToGrid w:val="0"/>
        </w:rPr>
        <w:tab/>
        <w:t>id-PDUSessionAdmitted-SNModResponse,</w:t>
      </w:r>
    </w:p>
    <w:p w14:paraId="44E60B14" w14:textId="77777777" w:rsidR="007B7D89" w:rsidRPr="00283AA6" w:rsidRDefault="007B7D89" w:rsidP="007B7D89">
      <w:pPr>
        <w:pStyle w:val="PL"/>
        <w:rPr>
          <w:snapToGrid w:val="0"/>
        </w:rPr>
      </w:pPr>
      <w:r w:rsidRPr="00283AA6">
        <w:rPr>
          <w:snapToGrid w:val="0"/>
        </w:rPr>
        <w:tab/>
        <w:t>id-PDUSessionNotAdmitted-SNModResponse,</w:t>
      </w:r>
    </w:p>
    <w:p w14:paraId="4843DE19" w14:textId="77777777" w:rsidR="007B7D89" w:rsidRPr="00283AA6" w:rsidRDefault="007B7D89" w:rsidP="007B7D89">
      <w:pPr>
        <w:pStyle w:val="PL"/>
        <w:rPr>
          <w:snapToGrid w:val="0"/>
        </w:rPr>
      </w:pPr>
      <w:r w:rsidRPr="00283AA6">
        <w:rPr>
          <w:snapToGrid w:val="0"/>
        </w:rPr>
        <w:tab/>
        <w:t>id-admittedSplitSRB,</w:t>
      </w:r>
    </w:p>
    <w:p w14:paraId="6EAC4B22" w14:textId="77777777" w:rsidR="007B7D89" w:rsidRPr="00283AA6" w:rsidRDefault="007B7D89" w:rsidP="007B7D89">
      <w:pPr>
        <w:pStyle w:val="PL"/>
        <w:rPr>
          <w:snapToGrid w:val="0"/>
        </w:rPr>
      </w:pPr>
      <w:r w:rsidRPr="00283AA6">
        <w:rPr>
          <w:snapToGrid w:val="0"/>
        </w:rPr>
        <w:tab/>
        <w:t>id-admittedSplitSRBrelease,</w:t>
      </w:r>
    </w:p>
    <w:p w14:paraId="62CB4053" w14:textId="77777777" w:rsidR="007B7D89" w:rsidRPr="00283AA6" w:rsidRDefault="007B7D89" w:rsidP="007B7D89">
      <w:pPr>
        <w:pStyle w:val="PL"/>
        <w:rPr>
          <w:snapToGrid w:val="0"/>
        </w:rPr>
      </w:pPr>
      <w:r w:rsidRPr="00283AA6">
        <w:rPr>
          <w:snapToGrid w:val="0"/>
        </w:rPr>
        <w:tab/>
      </w:r>
      <w:r w:rsidRPr="00283AA6">
        <w:t>id-PDUSessionAdmittedModSNModConfirm,</w:t>
      </w:r>
    </w:p>
    <w:p w14:paraId="2A6F9C6D" w14:textId="77777777" w:rsidR="007B7D89" w:rsidRPr="00283AA6" w:rsidRDefault="007B7D89" w:rsidP="007B7D89">
      <w:pPr>
        <w:pStyle w:val="PL"/>
      </w:pPr>
      <w:r w:rsidRPr="00283AA6">
        <w:tab/>
        <w:t>id-PDUSessionReleasedSNModConfirm,</w:t>
      </w:r>
    </w:p>
    <w:p w14:paraId="16D0C722" w14:textId="77777777" w:rsidR="007B7D89" w:rsidRPr="00283AA6" w:rsidRDefault="007B7D89" w:rsidP="007B7D89">
      <w:pPr>
        <w:pStyle w:val="PL"/>
      </w:pPr>
      <w:r w:rsidRPr="00283AA6">
        <w:rPr>
          <w:snapToGrid w:val="0"/>
        </w:rPr>
        <w:tab/>
      </w:r>
      <w:r w:rsidRPr="00283AA6">
        <w:t>id-s-ng-RANnode-SecurityKey,</w:t>
      </w:r>
    </w:p>
    <w:p w14:paraId="62742C68" w14:textId="77777777" w:rsidR="007B7D89" w:rsidRPr="00283AA6" w:rsidRDefault="007B7D89" w:rsidP="007B7D89">
      <w:pPr>
        <w:pStyle w:val="PL"/>
      </w:pPr>
      <w:r w:rsidRPr="00283AA6">
        <w:rPr>
          <w:snapToGrid w:val="0"/>
        </w:rPr>
        <w:tab/>
      </w:r>
      <w:r w:rsidRPr="00283AA6">
        <w:t>id-PDUSessionToBeModifiedSNModRequired,</w:t>
      </w:r>
    </w:p>
    <w:p w14:paraId="1DD86F72" w14:textId="77777777" w:rsidR="007B7D89" w:rsidRPr="00283AA6" w:rsidRDefault="007B7D89" w:rsidP="007B7D89">
      <w:pPr>
        <w:pStyle w:val="PL"/>
      </w:pPr>
      <w:r w:rsidRPr="00283AA6">
        <w:tab/>
        <w:t>id-S-NG-RANnodeUE-AMBR,</w:t>
      </w:r>
    </w:p>
    <w:p w14:paraId="13381DD7" w14:textId="77777777" w:rsidR="007B7D89" w:rsidRPr="00283AA6" w:rsidRDefault="007B7D89" w:rsidP="007B7D89">
      <w:pPr>
        <w:pStyle w:val="PL"/>
      </w:pPr>
      <w:r w:rsidRPr="00283AA6">
        <w:tab/>
        <w:t>id-PDUSessionToBeReleasedSNModRequired,</w:t>
      </w:r>
    </w:p>
    <w:p w14:paraId="6ADD8823" w14:textId="77777777" w:rsidR="007B7D89" w:rsidRPr="00283AA6" w:rsidRDefault="007B7D89" w:rsidP="007B7D89">
      <w:pPr>
        <w:pStyle w:val="PL"/>
      </w:pPr>
      <w:r w:rsidRPr="00283AA6">
        <w:tab/>
        <w:t>id-target-S-NG-RANnodeID,</w:t>
      </w:r>
    </w:p>
    <w:p w14:paraId="4FBC880C" w14:textId="77777777" w:rsidR="007B7D89" w:rsidRPr="00283AA6" w:rsidRDefault="007B7D89" w:rsidP="007B7D89">
      <w:pPr>
        <w:pStyle w:val="PL"/>
      </w:pPr>
      <w:r w:rsidRPr="00283AA6">
        <w:tab/>
        <w:t>id-S-NSSAI,</w:t>
      </w:r>
    </w:p>
    <w:p w14:paraId="0EBC0C67" w14:textId="77777777" w:rsidR="007B7D89" w:rsidRPr="00283AA6" w:rsidRDefault="007B7D89" w:rsidP="007B7D89">
      <w:pPr>
        <w:pStyle w:val="PL"/>
      </w:pPr>
      <w:r w:rsidRPr="00283AA6">
        <w:tab/>
        <w:t>id-MR-DC-ResourceCoordinationInfo,</w:t>
      </w:r>
    </w:p>
    <w:p w14:paraId="5F348F4D" w14:textId="77777777" w:rsidR="007B7D89" w:rsidRPr="00283AA6" w:rsidRDefault="007B7D89" w:rsidP="007B7D89">
      <w:pPr>
        <w:pStyle w:val="PL"/>
      </w:pPr>
      <w:r w:rsidRPr="00283AA6">
        <w:tab/>
        <w:t>id-RANPagingFailure,</w:t>
      </w:r>
    </w:p>
    <w:p w14:paraId="7E6A6C8A" w14:textId="77777777" w:rsidR="007B7D89" w:rsidRPr="00283AA6" w:rsidRDefault="007B7D89" w:rsidP="007B7D89">
      <w:pPr>
        <w:pStyle w:val="PL"/>
      </w:pPr>
      <w:r w:rsidRPr="00283AA6">
        <w:tab/>
        <w:t>id-UERadioCapabilityForPaging,</w:t>
      </w:r>
    </w:p>
    <w:p w14:paraId="53D2D5BB" w14:textId="77777777" w:rsidR="007B7D89" w:rsidRPr="00283AA6" w:rsidRDefault="007B7D89" w:rsidP="007B7D89">
      <w:pPr>
        <w:pStyle w:val="PL"/>
      </w:pPr>
      <w:r w:rsidRPr="00283AA6">
        <w:tab/>
        <w:t>id-PDUSessionDataForwarding-SNModResponse,</w:t>
      </w:r>
    </w:p>
    <w:p w14:paraId="5A5E3A7A" w14:textId="77777777" w:rsidR="007B7D89" w:rsidRPr="00283AA6" w:rsidRDefault="007B7D89" w:rsidP="007B7D89">
      <w:pPr>
        <w:pStyle w:val="PL"/>
      </w:pPr>
      <w:r w:rsidRPr="00283AA6">
        <w:tab/>
        <w:t>id-Secondary-MN-Xn-U-TNLInfoatM,</w:t>
      </w:r>
    </w:p>
    <w:p w14:paraId="6BF64876" w14:textId="77777777" w:rsidR="007B7D89" w:rsidRPr="00283AA6" w:rsidRDefault="007B7D89" w:rsidP="007B7D89">
      <w:pPr>
        <w:pStyle w:val="PL"/>
      </w:pPr>
      <w:r w:rsidRPr="00283AA6">
        <w:tab/>
        <w:t>id-NE-DC-TDM-Pattern,</w:t>
      </w:r>
    </w:p>
    <w:p w14:paraId="6246D784" w14:textId="77777777" w:rsidR="007B7D89" w:rsidRPr="00283AA6" w:rsidRDefault="007B7D89" w:rsidP="007B7D89">
      <w:pPr>
        <w:pStyle w:val="PL"/>
        <w:rPr>
          <w:noProof w:val="0"/>
          <w:snapToGrid w:val="0"/>
          <w:lang w:eastAsia="zh-CN"/>
        </w:rPr>
      </w:pPr>
      <w:r w:rsidRPr="00283AA6">
        <w:tab/>
      </w:r>
      <w:r w:rsidRPr="00283AA6">
        <w:rPr>
          <w:noProof w:val="0"/>
          <w:snapToGrid w:val="0"/>
          <w:lang w:eastAsia="zh-CN"/>
        </w:rPr>
        <w:t>id-</w:t>
      </w:r>
      <w:proofErr w:type="spellStart"/>
      <w:r w:rsidRPr="00283AA6">
        <w:rPr>
          <w:noProof w:val="0"/>
          <w:snapToGrid w:val="0"/>
          <w:lang w:eastAsia="zh-CN"/>
        </w:rPr>
        <w:t>InterfaceInstanceIndication</w:t>
      </w:r>
      <w:proofErr w:type="spellEnd"/>
      <w:r w:rsidRPr="00283AA6">
        <w:rPr>
          <w:noProof w:val="0"/>
          <w:snapToGrid w:val="0"/>
          <w:lang w:eastAsia="zh-CN"/>
        </w:rPr>
        <w:t>,</w:t>
      </w:r>
    </w:p>
    <w:p w14:paraId="52C6DE82" w14:textId="77777777" w:rsidR="007B7D89" w:rsidRPr="00283AA6" w:rsidRDefault="007B7D89" w:rsidP="007B7D89">
      <w:pPr>
        <w:pStyle w:val="PL"/>
      </w:pPr>
      <w:r w:rsidRPr="00283AA6">
        <w:tab/>
        <w:t>id-S-NG-RANnode-Addition-Trigger-Ind,</w:t>
      </w:r>
    </w:p>
    <w:p w14:paraId="32530F39" w14:textId="77777777" w:rsidR="007B7D89" w:rsidRPr="00FD0425" w:rsidRDefault="007B7D89" w:rsidP="007B7D89">
      <w:pPr>
        <w:pStyle w:val="PL"/>
      </w:pPr>
      <w:r w:rsidRPr="00283AA6">
        <w:tab/>
      </w:r>
      <w:r w:rsidRPr="00FD0425">
        <w:t>id-DRBs-transferred-to-MN,</w:t>
      </w:r>
    </w:p>
    <w:p w14:paraId="377BCA0F" w14:textId="77777777" w:rsidR="007B7D89" w:rsidRPr="00FD0425" w:rsidRDefault="007B7D89" w:rsidP="007B7D89">
      <w:pPr>
        <w:pStyle w:val="PL"/>
      </w:pPr>
      <w:r w:rsidRPr="00FD0425">
        <w:tab/>
        <w:t>id-IntendedTDD-DL-ULConfiguration-NR,</w:t>
      </w:r>
    </w:p>
    <w:p w14:paraId="23037ED0" w14:textId="77777777" w:rsidR="007B7D89" w:rsidRPr="00FD0425" w:rsidRDefault="007B7D89" w:rsidP="007B7D89">
      <w:pPr>
        <w:pStyle w:val="PL"/>
      </w:pPr>
      <w:r w:rsidRPr="00FD0425">
        <w:tab/>
        <w:t>id-TNLConfigurationInfo,</w:t>
      </w:r>
    </w:p>
    <w:p w14:paraId="5824B17A" w14:textId="77777777" w:rsidR="007B7D89" w:rsidRPr="00FD0425" w:rsidRDefault="007B7D89" w:rsidP="007B7D89">
      <w:pPr>
        <w:pStyle w:val="PL"/>
        <w:rPr>
          <w:rFonts w:cs="Courier New"/>
          <w:lang w:val="en-US"/>
        </w:rPr>
      </w:pPr>
      <w:r w:rsidRPr="00FD0425">
        <w:rPr>
          <w:rFonts w:cs="Courier New"/>
          <w:lang w:val="en-US"/>
        </w:rPr>
        <w:tab/>
        <w:t>id-MessageOversizeNotification,</w:t>
      </w:r>
    </w:p>
    <w:p w14:paraId="12B96CD7" w14:textId="77777777" w:rsidR="007B7D89" w:rsidRPr="00FD0425" w:rsidRDefault="007B7D89" w:rsidP="007B7D89">
      <w:pPr>
        <w:pStyle w:val="PL"/>
      </w:pPr>
      <w:r w:rsidRPr="00FD0425">
        <w:tab/>
        <w:t>id-NG-RANTraceID,</w:t>
      </w:r>
    </w:p>
    <w:p w14:paraId="6E912D93" w14:textId="77777777" w:rsidR="007B7D89" w:rsidRPr="00FD0425" w:rsidRDefault="007B7D89" w:rsidP="007B7D89">
      <w:pPr>
        <w:pStyle w:val="PL"/>
      </w:pPr>
      <w:r w:rsidRPr="00FD0425">
        <w:tab/>
        <w:t>id-FastMCGRecoveryRRCTransfer-SN-to-MN,</w:t>
      </w:r>
    </w:p>
    <w:p w14:paraId="528E4674" w14:textId="77777777" w:rsidR="007B7D89" w:rsidRPr="00FD0425" w:rsidRDefault="007B7D89" w:rsidP="007B7D89">
      <w:pPr>
        <w:pStyle w:val="PL"/>
      </w:pPr>
      <w:r w:rsidRPr="00FD0425">
        <w:tab/>
        <w:t>id-FastMCGRecoveryRRCTransfer-MN-to-SN,</w:t>
      </w:r>
    </w:p>
    <w:p w14:paraId="3731B944" w14:textId="77777777" w:rsidR="007B7D89" w:rsidRPr="00FD0425" w:rsidRDefault="007B7D89" w:rsidP="007B7D89">
      <w:pPr>
        <w:pStyle w:val="PL"/>
      </w:pPr>
      <w:r w:rsidRPr="00FD0425">
        <w:tab/>
        <w:t>id-RequestedFastMCGRecoveryViaSRB3,</w:t>
      </w:r>
    </w:p>
    <w:p w14:paraId="099D397A" w14:textId="77777777" w:rsidR="007B7D89" w:rsidRPr="00FD0425" w:rsidRDefault="007B7D89" w:rsidP="007B7D89">
      <w:pPr>
        <w:pStyle w:val="PL"/>
      </w:pPr>
      <w:r w:rsidRPr="00FD0425">
        <w:tab/>
        <w:t>id-AdmittedFastMCGRecoveryViaSRB3,</w:t>
      </w:r>
    </w:p>
    <w:p w14:paraId="6FB2B3A4" w14:textId="77777777" w:rsidR="007B7D89" w:rsidRPr="00FD0425" w:rsidRDefault="007B7D89" w:rsidP="007B7D89">
      <w:pPr>
        <w:pStyle w:val="PL"/>
      </w:pPr>
      <w:r w:rsidRPr="00FD0425">
        <w:tab/>
        <w:t>id-RequestedFastMCGRecoveryViaSRB3Release,</w:t>
      </w:r>
    </w:p>
    <w:p w14:paraId="35A28EDE" w14:textId="77777777" w:rsidR="007B7D89" w:rsidRPr="00722984" w:rsidRDefault="007B7D89" w:rsidP="007B7D89">
      <w:pPr>
        <w:pStyle w:val="PL"/>
      </w:pPr>
      <w:r w:rsidRPr="00FD0425">
        <w:tab/>
        <w:t>id-AdmittedFastMCGRecoveryViaSRB3Release</w:t>
      </w:r>
      <w:del w:id="69" w:author="Ericsson User" w:date="2020-03-23T14:23:00Z">
        <w:r w:rsidRPr="00FD0425">
          <w:delText>,</w:delText>
        </w:r>
        <w:r w:rsidRPr="00283AA6">
          <w:delText>,</w:delText>
        </w:r>
      </w:del>
      <w:ins w:id="70" w:author="Ericsson User" w:date="2020-03-23T14:23:00Z">
        <w:r w:rsidRPr="00FD0425">
          <w:t>,</w:t>
        </w:r>
      </w:ins>
    </w:p>
    <w:p w14:paraId="384FB0E4" w14:textId="77777777" w:rsidR="007B7D89" w:rsidRDefault="007B7D89" w:rsidP="007B7D89">
      <w:pPr>
        <w:pStyle w:val="PL"/>
        <w:rPr>
          <w:ins w:id="71" w:author="Ericsson User" w:date="2020-03-23T14:23:00Z"/>
          <w:rFonts w:eastAsia="SimSun"/>
          <w:snapToGrid w:val="0"/>
        </w:rPr>
      </w:pPr>
      <w:ins w:id="72" w:author="Ericsson User" w:date="2020-03-23T14:23:00Z">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ins>
    </w:p>
    <w:p w14:paraId="291DE91B" w14:textId="1A85DC93" w:rsidR="00CE5E3A" w:rsidRDefault="007B7D89" w:rsidP="00CE5E3A">
      <w:pPr>
        <w:pStyle w:val="PL"/>
        <w:rPr>
          <w:ins w:id="73" w:author="Ericsson User New Changes" w:date="2020-04-06T11:18:00Z"/>
          <w:rFonts w:eastAsia="SimSun"/>
          <w:snapToGrid w:val="0"/>
        </w:rPr>
      </w:pPr>
      <w:ins w:id="74" w:author="Ericsson User" w:date="2020-03-23T14:23:00Z">
        <w:r>
          <w:rPr>
            <w:rFonts w:eastAsia="SimSun"/>
            <w:snapToGrid w:val="0"/>
          </w:rPr>
          <w:tab/>
          <w:t>id-MDTPLMNList</w:t>
        </w:r>
        <w:r w:rsidRPr="00283AA6">
          <w:t>,</w:t>
        </w:r>
      </w:ins>
    </w:p>
    <w:p w14:paraId="7B847AAF" w14:textId="77777777" w:rsidR="00CE5E3A" w:rsidRPr="00283AA6" w:rsidRDefault="00CE5E3A" w:rsidP="00CE5E3A">
      <w:pPr>
        <w:pStyle w:val="PL"/>
        <w:rPr>
          <w:ins w:id="75" w:author="Ericsson User New Changes" w:date="2020-04-06T11:18:00Z"/>
        </w:rPr>
      </w:pPr>
      <w:ins w:id="76" w:author="Ericsson User New Changes" w:date="2020-04-06T11:18:00Z">
        <w:r>
          <w:rPr>
            <w:rFonts w:eastAsia="SimSun"/>
            <w:snapToGrid w:val="0"/>
          </w:rPr>
          <w:tab/>
          <w:t>id-</w:t>
        </w:r>
        <w:r>
          <w:rPr>
            <w:rFonts w:eastAsia="SimSun"/>
            <w:snapToGrid w:val="0"/>
            <w:lang w:eastAsia="en-GB"/>
          </w:rPr>
          <w:t>SignallingBasedMDTState</w:t>
        </w:r>
        <w:r w:rsidRPr="00283AA6">
          <w:t>,</w:t>
        </w:r>
      </w:ins>
    </w:p>
    <w:p w14:paraId="6441F74A" w14:textId="77777777" w:rsidR="007B7D89" w:rsidRDefault="007B7D89" w:rsidP="007B7D89">
      <w:pPr>
        <w:pStyle w:val="PL"/>
        <w:rPr>
          <w:ins w:id="77" w:author="Ericsson User" w:date="2020-03-23T14:23:00Z"/>
        </w:rPr>
      </w:pPr>
    </w:p>
    <w:p w14:paraId="51B8B144" w14:textId="77777777" w:rsidR="007B7D89" w:rsidRPr="00283AA6" w:rsidRDefault="007B7D89" w:rsidP="007B7D89">
      <w:pPr>
        <w:pStyle w:val="PL"/>
      </w:pPr>
    </w:p>
    <w:p w14:paraId="3575604F" w14:textId="77777777" w:rsidR="007B7D89" w:rsidRPr="00283AA6" w:rsidRDefault="007B7D89" w:rsidP="007B7D89">
      <w:pPr>
        <w:pStyle w:val="PL"/>
        <w:rPr>
          <w:snapToGrid w:val="0"/>
        </w:rPr>
      </w:pPr>
    </w:p>
    <w:p w14:paraId="72FC9209" w14:textId="77777777" w:rsidR="007B7D89" w:rsidRPr="00283AA6" w:rsidRDefault="007B7D89" w:rsidP="007B7D89">
      <w:pPr>
        <w:pStyle w:val="PL"/>
        <w:rPr>
          <w:snapToGrid w:val="0"/>
        </w:rPr>
      </w:pPr>
      <w:r w:rsidRPr="00283AA6">
        <w:rPr>
          <w:snapToGrid w:val="0"/>
        </w:rPr>
        <w:tab/>
        <w:t>maxnoofCellsinNG-RANnode,</w:t>
      </w:r>
    </w:p>
    <w:p w14:paraId="5E7B4D37" w14:textId="77777777" w:rsidR="007B7D89" w:rsidRPr="00283AA6" w:rsidRDefault="007B7D89" w:rsidP="007B7D89">
      <w:pPr>
        <w:pStyle w:val="PL"/>
      </w:pPr>
      <w:r w:rsidRPr="00283AA6">
        <w:tab/>
        <w:t>maxnoofDRBs,</w:t>
      </w:r>
    </w:p>
    <w:p w14:paraId="3B4E3130" w14:textId="77777777" w:rsidR="007B7D89" w:rsidRPr="00283AA6" w:rsidRDefault="007B7D89" w:rsidP="007B7D89">
      <w:pPr>
        <w:pStyle w:val="PL"/>
      </w:pPr>
      <w:r w:rsidRPr="00283AA6">
        <w:rPr>
          <w:snapToGrid w:val="0"/>
        </w:rPr>
        <w:tab/>
        <w:t>maxnoofPDUSessio</w:t>
      </w:r>
      <w:r w:rsidRPr="00283AA6">
        <w:t>ns,</w:t>
      </w:r>
    </w:p>
    <w:p w14:paraId="41C1E218" w14:textId="77777777" w:rsidR="007B7D89" w:rsidRPr="00283AA6" w:rsidRDefault="007B7D89" w:rsidP="007B7D89">
      <w:pPr>
        <w:pStyle w:val="PL"/>
      </w:pPr>
      <w:r w:rsidRPr="00283AA6">
        <w:tab/>
        <w:t>maxnoofQoSFlows</w:t>
      </w:r>
    </w:p>
    <w:p w14:paraId="460B7C86" w14:textId="77777777" w:rsidR="007B7D89" w:rsidRPr="00283AA6" w:rsidRDefault="007B7D89" w:rsidP="007B7D89">
      <w:pPr>
        <w:pStyle w:val="PL"/>
        <w:rPr>
          <w:snapToGrid w:val="0"/>
        </w:rPr>
      </w:pPr>
      <w:r w:rsidRPr="00283AA6">
        <w:rPr>
          <w:snapToGrid w:val="0"/>
        </w:rPr>
        <w:t>FROM XnAP-Constants;</w:t>
      </w:r>
    </w:p>
    <w:p w14:paraId="41B4F74C" w14:textId="77777777" w:rsidR="007B7D89" w:rsidRPr="00283AA6" w:rsidRDefault="007B7D89" w:rsidP="007B7D89">
      <w:pPr>
        <w:pStyle w:val="PL"/>
        <w:rPr>
          <w:snapToGrid w:val="0"/>
        </w:rPr>
      </w:pPr>
    </w:p>
    <w:p w14:paraId="567FF78C" w14:textId="77777777" w:rsidR="007B7D89" w:rsidRPr="00637369" w:rsidRDefault="007B7D89" w:rsidP="007B7D89">
      <w:pPr>
        <w:pStyle w:val="PL"/>
        <w:rPr>
          <w:snapToGrid w:val="0"/>
        </w:rPr>
      </w:pPr>
      <w:r w:rsidRPr="00637369">
        <w:rPr>
          <w:snapToGrid w:val="0"/>
        </w:rPr>
        <w:t>-- **************************************************************</w:t>
      </w:r>
    </w:p>
    <w:p w14:paraId="0648A701" w14:textId="77777777" w:rsidR="007B7D89" w:rsidRPr="00637369" w:rsidRDefault="007B7D89" w:rsidP="007B7D89">
      <w:pPr>
        <w:pStyle w:val="PL"/>
        <w:rPr>
          <w:snapToGrid w:val="0"/>
        </w:rPr>
      </w:pPr>
      <w:r w:rsidRPr="00637369">
        <w:rPr>
          <w:snapToGrid w:val="0"/>
        </w:rPr>
        <w:t>--</w:t>
      </w:r>
    </w:p>
    <w:p w14:paraId="2C3B8F7B" w14:textId="77777777" w:rsidR="007B7D89" w:rsidRPr="00637369" w:rsidRDefault="007B7D89" w:rsidP="007B7D89">
      <w:pPr>
        <w:pStyle w:val="PL"/>
        <w:outlineLvl w:val="3"/>
        <w:rPr>
          <w:snapToGrid w:val="0"/>
        </w:rPr>
      </w:pPr>
      <w:r w:rsidRPr="00637369">
        <w:rPr>
          <w:snapToGrid w:val="0"/>
        </w:rPr>
        <w:t>-- HANDOVER REQUEST</w:t>
      </w:r>
    </w:p>
    <w:p w14:paraId="03FC2B6B" w14:textId="77777777" w:rsidR="007B7D89" w:rsidRPr="00637369" w:rsidRDefault="007B7D89" w:rsidP="007B7D89">
      <w:pPr>
        <w:pStyle w:val="PL"/>
        <w:rPr>
          <w:snapToGrid w:val="0"/>
        </w:rPr>
      </w:pPr>
      <w:r w:rsidRPr="00637369">
        <w:rPr>
          <w:snapToGrid w:val="0"/>
        </w:rPr>
        <w:t>--</w:t>
      </w:r>
    </w:p>
    <w:p w14:paraId="7C1A5127" w14:textId="77777777" w:rsidR="007B7D89" w:rsidRPr="00637369" w:rsidRDefault="007B7D89" w:rsidP="007B7D89">
      <w:pPr>
        <w:pStyle w:val="PL"/>
        <w:rPr>
          <w:snapToGrid w:val="0"/>
        </w:rPr>
      </w:pPr>
      <w:r w:rsidRPr="00637369">
        <w:rPr>
          <w:snapToGrid w:val="0"/>
        </w:rPr>
        <w:t>-- **************************************************************</w:t>
      </w:r>
    </w:p>
    <w:p w14:paraId="098C34AA" w14:textId="16D0AD41" w:rsidR="007F4EBF" w:rsidRDefault="007F4EBF" w:rsidP="007F4EBF">
      <w:pPr>
        <w:pStyle w:val="FirstChange"/>
      </w:pPr>
      <w:r>
        <w:lastRenderedPageBreak/>
        <w:t>&lt;&lt;&lt;&lt;&lt;&lt;&lt;&lt;&lt;&lt;&lt;&lt;&lt;&lt;&lt;&lt;&lt;&lt;&lt;&lt; End of 3</w:t>
      </w:r>
      <w:r w:rsidRPr="007F4EBF">
        <w:rPr>
          <w:vertAlign w:val="superscript"/>
        </w:rPr>
        <w:t>rd</w:t>
      </w:r>
      <w:r>
        <w:t xml:space="preserve"> set of </w:t>
      </w:r>
      <w:r w:rsidRPr="00CE63E2">
        <w:t>Change</w:t>
      </w:r>
      <w:r>
        <w:t xml:space="preserve">s </w:t>
      </w:r>
      <w:r w:rsidRPr="00CE63E2">
        <w:t>&gt;&gt;&gt;&gt;&gt;&gt;&gt;&gt;&gt;&gt;&gt;&gt;&gt;&gt;&gt;&gt;&gt;&gt;&gt;&gt;</w:t>
      </w:r>
    </w:p>
    <w:p w14:paraId="62CD095D" w14:textId="101D0CA5" w:rsidR="007F4EBF" w:rsidRDefault="007F4EBF" w:rsidP="007F4EBF">
      <w:pPr>
        <w:pStyle w:val="FirstChange"/>
        <w:rPr>
          <w:b/>
          <w:color w:val="auto"/>
        </w:rPr>
      </w:pPr>
      <w:r w:rsidRPr="00A47402">
        <w:rPr>
          <w:b/>
          <w:color w:val="auto"/>
          <w:highlight w:val="yellow"/>
        </w:rPr>
        <w:t>-- TEXT OMITTED –</w:t>
      </w:r>
    </w:p>
    <w:p w14:paraId="11013165" w14:textId="49D38221" w:rsidR="00CD5690" w:rsidRDefault="00CD5690" w:rsidP="00CD5690">
      <w:pPr>
        <w:pStyle w:val="FirstChange"/>
      </w:pPr>
      <w:r>
        <w:t>&lt;&lt;&lt;&lt;&lt;&lt;&lt;&lt;&lt;&lt;&lt;&lt;&lt;&lt;&lt;&lt;&lt;&lt;&lt;&lt; Start of 4</w:t>
      </w:r>
      <w:r w:rsidRPr="00CD5690">
        <w:rPr>
          <w:vertAlign w:val="superscript"/>
        </w:rPr>
        <w:t>th</w:t>
      </w:r>
      <w:r>
        <w:t xml:space="preserve"> Set of </w:t>
      </w:r>
      <w:r w:rsidRPr="00CE63E2">
        <w:t>Change</w:t>
      </w:r>
      <w:r>
        <w:t xml:space="preserve">s </w:t>
      </w:r>
      <w:r w:rsidRPr="00CE63E2">
        <w:t>&gt;&gt;&gt;&gt;&gt;&gt;&gt;&gt;&gt;&gt;&gt;&gt;&gt;&gt;&gt;&gt;&gt;&gt;&gt;&gt;</w:t>
      </w:r>
    </w:p>
    <w:p w14:paraId="457ABF14" w14:textId="77777777" w:rsidR="00CD5690" w:rsidRDefault="00CD5690" w:rsidP="007F4EBF">
      <w:pPr>
        <w:pStyle w:val="FirstChange"/>
        <w:rPr>
          <w:b/>
          <w:color w:val="auto"/>
        </w:rPr>
      </w:pPr>
    </w:p>
    <w:p w14:paraId="68B72426" w14:textId="77777777" w:rsidR="007B7D89" w:rsidRPr="00283AA6" w:rsidRDefault="007B7D89" w:rsidP="007B7D89">
      <w:pPr>
        <w:pStyle w:val="PL"/>
        <w:rPr>
          <w:noProof w:val="0"/>
          <w:snapToGrid w:val="0"/>
        </w:rPr>
      </w:pPr>
    </w:p>
    <w:p w14:paraId="1BB2FFC5" w14:textId="77777777" w:rsidR="00AA295E" w:rsidRPr="00283AA6" w:rsidRDefault="00AA295E" w:rsidP="00AA295E">
      <w:pPr>
        <w:pStyle w:val="Heading3"/>
      </w:pPr>
      <w:bookmarkStart w:id="78" w:name="_Toc20955408"/>
      <w:bookmarkStart w:id="79" w:name="_Toc29991456"/>
      <w:bookmarkEnd w:id="56"/>
      <w:bookmarkEnd w:id="57"/>
      <w:bookmarkEnd w:id="58"/>
      <w:r w:rsidRPr="00283AA6">
        <w:t>9.3.5</w:t>
      </w:r>
      <w:r w:rsidRPr="00283AA6">
        <w:tab/>
        <w:t>Information Element definitions</w:t>
      </w:r>
      <w:bookmarkEnd w:id="78"/>
      <w:bookmarkEnd w:id="79"/>
    </w:p>
    <w:p w14:paraId="3D0AE1D0" w14:textId="77777777" w:rsidR="00AA295E" w:rsidRPr="00FD0425" w:rsidRDefault="00AA295E" w:rsidP="00AA295E">
      <w:pPr>
        <w:pStyle w:val="PL"/>
        <w:rPr>
          <w:noProof w:val="0"/>
          <w:snapToGrid w:val="0"/>
        </w:rPr>
      </w:pPr>
      <w:r w:rsidRPr="00FD0425">
        <w:rPr>
          <w:noProof w:val="0"/>
          <w:snapToGrid w:val="0"/>
        </w:rPr>
        <w:t>ASN1START</w:t>
      </w:r>
    </w:p>
    <w:p w14:paraId="6585B9B5" w14:textId="77777777" w:rsidR="00AA295E" w:rsidRPr="00FD0425" w:rsidRDefault="00AA295E" w:rsidP="00AA295E">
      <w:pPr>
        <w:pStyle w:val="PL"/>
      </w:pPr>
      <w:r w:rsidRPr="00FD0425">
        <w:t>-- **************************************************************</w:t>
      </w:r>
    </w:p>
    <w:p w14:paraId="56324A17" w14:textId="77777777" w:rsidR="00AA295E" w:rsidRPr="00FD0425" w:rsidRDefault="00AA295E" w:rsidP="00AA295E">
      <w:pPr>
        <w:pStyle w:val="PL"/>
      </w:pPr>
      <w:r w:rsidRPr="00FD0425">
        <w:t>--</w:t>
      </w:r>
    </w:p>
    <w:p w14:paraId="62513F6D" w14:textId="77777777" w:rsidR="00AA295E" w:rsidRPr="00FD0425" w:rsidRDefault="00AA295E" w:rsidP="00AA295E">
      <w:pPr>
        <w:pStyle w:val="PL"/>
      </w:pPr>
      <w:r w:rsidRPr="00FD0425">
        <w:t>-- Information Element Definitions</w:t>
      </w:r>
    </w:p>
    <w:p w14:paraId="61FB2817" w14:textId="77777777" w:rsidR="00AA295E" w:rsidRPr="00FD0425" w:rsidRDefault="00AA295E" w:rsidP="00AA295E">
      <w:pPr>
        <w:pStyle w:val="PL"/>
      </w:pPr>
      <w:r w:rsidRPr="00FD0425">
        <w:t>--</w:t>
      </w:r>
    </w:p>
    <w:p w14:paraId="7B3DDEFB" w14:textId="77777777" w:rsidR="00AA295E" w:rsidRPr="00FD0425" w:rsidRDefault="00AA295E" w:rsidP="00AA295E">
      <w:pPr>
        <w:pStyle w:val="PL"/>
      </w:pPr>
      <w:r w:rsidRPr="00FD0425">
        <w:t>-- **************************************************************</w:t>
      </w:r>
    </w:p>
    <w:p w14:paraId="0FA04137" w14:textId="77777777" w:rsidR="00AA295E" w:rsidRPr="00FD0425" w:rsidRDefault="00AA295E" w:rsidP="00AA295E">
      <w:pPr>
        <w:pStyle w:val="PL"/>
      </w:pPr>
    </w:p>
    <w:p w14:paraId="11F2A28A" w14:textId="77777777" w:rsidR="00AA295E" w:rsidRPr="00FD0425" w:rsidRDefault="00AA295E" w:rsidP="00AA295E">
      <w:pPr>
        <w:pStyle w:val="PL"/>
      </w:pPr>
      <w:r w:rsidRPr="00FD0425">
        <w:t>XnAP-IEs {</w:t>
      </w:r>
    </w:p>
    <w:p w14:paraId="24524D85" w14:textId="77777777" w:rsidR="00AA295E" w:rsidRPr="00FD0425" w:rsidRDefault="00AA295E" w:rsidP="00AA295E">
      <w:pPr>
        <w:pStyle w:val="PL"/>
      </w:pPr>
      <w:r w:rsidRPr="00FD0425">
        <w:t>itu-t (0) identified-organization (4) etsi (0) mobileDomain (0)</w:t>
      </w:r>
    </w:p>
    <w:p w14:paraId="0474A270" w14:textId="77777777" w:rsidR="00AA295E" w:rsidRPr="00FD0425" w:rsidRDefault="00AA295E" w:rsidP="00AA295E">
      <w:pPr>
        <w:pStyle w:val="PL"/>
      </w:pPr>
      <w:r w:rsidRPr="00FD0425">
        <w:t>ngran-access (22) modules (3) xnap (2) version1 (1) xnap-IEs (2) }</w:t>
      </w:r>
    </w:p>
    <w:p w14:paraId="0988623B" w14:textId="77777777" w:rsidR="00AA295E" w:rsidRPr="00FD0425" w:rsidRDefault="00AA295E" w:rsidP="00AA295E">
      <w:pPr>
        <w:pStyle w:val="PL"/>
      </w:pPr>
    </w:p>
    <w:p w14:paraId="502D261C" w14:textId="77777777" w:rsidR="00AA295E" w:rsidRPr="00FD0425" w:rsidRDefault="00AA295E" w:rsidP="00AA295E">
      <w:pPr>
        <w:pStyle w:val="PL"/>
      </w:pPr>
      <w:r w:rsidRPr="00FD0425">
        <w:t>DEFINITIONS AUTOMATIC TAGS ::=</w:t>
      </w:r>
    </w:p>
    <w:p w14:paraId="6F1BCE3F" w14:textId="77777777" w:rsidR="00AA295E" w:rsidRPr="00FD0425" w:rsidRDefault="00AA295E" w:rsidP="00AA295E">
      <w:pPr>
        <w:pStyle w:val="PL"/>
      </w:pPr>
    </w:p>
    <w:p w14:paraId="18C42B12" w14:textId="77777777" w:rsidR="00AA295E" w:rsidRPr="00FD0425" w:rsidRDefault="00AA295E" w:rsidP="00AA295E">
      <w:pPr>
        <w:pStyle w:val="PL"/>
      </w:pPr>
      <w:r w:rsidRPr="00FD0425">
        <w:t>BEGIN</w:t>
      </w:r>
    </w:p>
    <w:p w14:paraId="38B4FF79" w14:textId="77777777" w:rsidR="00AA295E" w:rsidRPr="00FD0425" w:rsidRDefault="00AA295E" w:rsidP="00AA295E">
      <w:pPr>
        <w:pStyle w:val="PL"/>
      </w:pPr>
    </w:p>
    <w:p w14:paraId="12B985B3" w14:textId="77777777" w:rsidR="00AA295E" w:rsidRPr="00FD0425" w:rsidRDefault="00AA295E" w:rsidP="00AA295E">
      <w:pPr>
        <w:pStyle w:val="PL"/>
      </w:pPr>
      <w:r w:rsidRPr="00FD0425">
        <w:t>IMPORTS</w:t>
      </w:r>
    </w:p>
    <w:p w14:paraId="724AD51A" w14:textId="77777777" w:rsidR="00AA295E" w:rsidRPr="00FD0425" w:rsidRDefault="00AA295E" w:rsidP="00AA295E">
      <w:pPr>
        <w:pStyle w:val="PL"/>
      </w:pPr>
    </w:p>
    <w:p w14:paraId="3BDE45AD" w14:textId="77777777" w:rsidR="00AA295E" w:rsidRPr="00FD0425" w:rsidRDefault="00AA295E" w:rsidP="00AA295E">
      <w:pPr>
        <w:pStyle w:val="PL"/>
        <w:rPr>
          <w:lang w:eastAsia="ja-JP"/>
        </w:rPr>
      </w:pPr>
    </w:p>
    <w:p w14:paraId="5923C1CE" w14:textId="77777777" w:rsidR="00AA295E" w:rsidRPr="00FD0425" w:rsidRDefault="00AA295E" w:rsidP="00AA295E">
      <w:pPr>
        <w:pStyle w:val="PL"/>
        <w:rPr>
          <w:lang w:eastAsia="ja-JP"/>
        </w:rPr>
      </w:pPr>
      <w:r w:rsidRPr="00FD0425">
        <w:rPr>
          <w:lang w:eastAsia="ja-JP"/>
        </w:rPr>
        <w:tab/>
        <w:t>id-CNTypeRestrictionsForEquivalent,</w:t>
      </w:r>
    </w:p>
    <w:p w14:paraId="4BCEF25F" w14:textId="77777777" w:rsidR="00AA295E" w:rsidRPr="00FD0425" w:rsidRDefault="00AA295E" w:rsidP="00AA295E">
      <w:pPr>
        <w:pStyle w:val="PL"/>
        <w:rPr>
          <w:lang w:eastAsia="ja-JP"/>
        </w:rPr>
      </w:pPr>
      <w:r w:rsidRPr="00FD0425">
        <w:rPr>
          <w:lang w:eastAsia="ja-JP"/>
        </w:rPr>
        <w:tab/>
        <w:t>id-CNTypeRestrictionsForServing,</w:t>
      </w:r>
    </w:p>
    <w:p w14:paraId="5D350DFC" w14:textId="77777777" w:rsidR="00AA295E" w:rsidRDefault="00AA295E" w:rsidP="00AA295E">
      <w:pPr>
        <w:pStyle w:val="PL"/>
        <w:rPr>
          <w:lang w:eastAsia="ja-JP"/>
        </w:rPr>
      </w:pPr>
      <w:r w:rsidRPr="00FD0425">
        <w:rPr>
          <w:lang w:eastAsia="ja-JP"/>
        </w:rPr>
        <w:tab/>
        <w:t>id-</w:t>
      </w:r>
      <w:r w:rsidRPr="00FD0425">
        <w:rPr>
          <w:rFonts w:hint="eastAsia"/>
          <w:lang w:eastAsia="ja-JP"/>
        </w:rPr>
        <w:t>Additional-UL-NG-U-TNLatUPF-List,</w:t>
      </w:r>
    </w:p>
    <w:p w14:paraId="576676D4" w14:textId="77777777" w:rsidR="00AA295E" w:rsidRPr="00FD0425" w:rsidRDefault="00AA295E" w:rsidP="00AA295E">
      <w:pPr>
        <w:pStyle w:val="PL"/>
        <w:rPr>
          <w:lang w:eastAsia="ja-JP"/>
        </w:rPr>
      </w:pPr>
      <w:r w:rsidRPr="000A06EB">
        <w:rPr>
          <w:lang w:eastAsia="ja-JP"/>
        </w:rPr>
        <w:tab/>
        <w:t>id-CellAndCapacityAssistanceInfo,</w:t>
      </w:r>
    </w:p>
    <w:p w14:paraId="10E98DA4" w14:textId="77777777" w:rsidR="00AA295E" w:rsidRDefault="00AA295E" w:rsidP="00AA295E">
      <w:pPr>
        <w:pStyle w:val="PL"/>
        <w:rPr>
          <w:lang w:eastAsia="ja-JP"/>
        </w:rPr>
      </w:pPr>
      <w:r w:rsidRPr="00FD0425">
        <w:rPr>
          <w:lang w:eastAsia="ja-JP"/>
        </w:rPr>
        <w:tab/>
        <w:t>id-DefaultDRB-Allowed,</w:t>
      </w:r>
    </w:p>
    <w:p w14:paraId="6AEB9242" w14:textId="77777777" w:rsidR="00AA295E" w:rsidRPr="00FD0425" w:rsidRDefault="00AA295E" w:rsidP="00AA295E">
      <w:pPr>
        <w:pStyle w:val="PL"/>
        <w:rPr>
          <w:lang w:eastAsia="ja-JP"/>
        </w:rPr>
      </w:pPr>
      <w:r w:rsidRPr="00940917">
        <w:rPr>
          <w:lang w:eastAsia="ja-JP"/>
        </w:rPr>
        <w:tab/>
        <w:t>id-EndpointIPAddressAndPort,</w:t>
      </w:r>
    </w:p>
    <w:p w14:paraId="6A56EB54" w14:textId="77777777" w:rsidR="00AA295E" w:rsidRPr="00FD0425" w:rsidRDefault="00AA295E" w:rsidP="00AA295E">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38EF160" w14:textId="77777777" w:rsidR="00AA295E" w:rsidRDefault="00AA295E" w:rsidP="00AA295E">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3DCEAD04" w14:textId="77777777" w:rsidR="00AA295E" w:rsidRPr="00FD0425" w:rsidRDefault="00AA295E" w:rsidP="00AA295E">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3CD054AF" w14:textId="77777777" w:rsidR="00AA295E" w:rsidRDefault="00AA295E" w:rsidP="00AA295E">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1F4D9C70" w14:textId="77777777" w:rsidR="00AA295E" w:rsidRPr="00FD0425" w:rsidRDefault="00AA295E" w:rsidP="00AA295E">
      <w:pPr>
        <w:pStyle w:val="PL"/>
      </w:pPr>
      <w:r w:rsidRPr="000A06EB">
        <w:tab/>
        <w:t>id-PartialListIndicator,</w:t>
      </w:r>
    </w:p>
    <w:p w14:paraId="7F772683" w14:textId="77777777" w:rsidR="00AA295E" w:rsidRPr="00FD0425" w:rsidRDefault="00AA295E" w:rsidP="00AA295E">
      <w:pPr>
        <w:pStyle w:val="PL"/>
        <w:rPr>
          <w:noProof w:val="0"/>
        </w:rPr>
      </w:pPr>
      <w:r w:rsidRPr="00FD0425">
        <w:tab/>
        <w:t>id-SecurityResult,</w:t>
      </w:r>
    </w:p>
    <w:p w14:paraId="190D67C7" w14:textId="77777777" w:rsidR="00AA295E" w:rsidRPr="00FD0425" w:rsidRDefault="00AA295E" w:rsidP="00AA295E">
      <w:pPr>
        <w:pStyle w:val="PL"/>
      </w:pPr>
      <w:r w:rsidRPr="00FD0425">
        <w:tab/>
        <w:t>id-OldQoSFlowMap-ULendmarkerexpected,</w:t>
      </w:r>
    </w:p>
    <w:p w14:paraId="3252FE42" w14:textId="77777777" w:rsidR="00AA295E" w:rsidRPr="00FD0425" w:rsidRDefault="00AA295E" w:rsidP="00AA295E">
      <w:pPr>
        <w:pStyle w:val="PL"/>
      </w:pPr>
      <w:r w:rsidRPr="00FD0425">
        <w:tab/>
        <w:t>id-PDUSessionCommonNetworkInstance,</w:t>
      </w:r>
    </w:p>
    <w:p w14:paraId="34F0EFF6" w14:textId="77777777" w:rsidR="00AA295E" w:rsidRPr="00346652" w:rsidRDefault="00AA295E" w:rsidP="00AA295E">
      <w:pPr>
        <w:pStyle w:val="PL"/>
        <w:rPr>
          <w:lang w:val="sv-SE"/>
        </w:rPr>
      </w:pPr>
      <w:r w:rsidRPr="00FD0425">
        <w:tab/>
      </w:r>
      <w:r w:rsidRPr="00346652">
        <w:rPr>
          <w:noProof w:val="0"/>
          <w:snapToGrid w:val="0"/>
          <w:lang w:val="sv-SE" w:eastAsia="zh-CN"/>
        </w:rPr>
        <w:t>id-BPLMN-ID-Info-EUTRA,</w:t>
      </w:r>
    </w:p>
    <w:p w14:paraId="1A327CDF" w14:textId="77777777" w:rsidR="00AA295E" w:rsidRPr="00346652" w:rsidRDefault="00AA295E" w:rsidP="00AA295E">
      <w:pPr>
        <w:pStyle w:val="PL"/>
        <w:rPr>
          <w:lang w:val="sv-SE"/>
        </w:rPr>
      </w:pPr>
      <w:r w:rsidRPr="00346652">
        <w:rPr>
          <w:noProof w:val="0"/>
          <w:lang w:val="sv-SE"/>
        </w:rPr>
        <w:tab/>
      </w:r>
      <w:r w:rsidRPr="00346652">
        <w:rPr>
          <w:noProof w:val="0"/>
          <w:snapToGrid w:val="0"/>
          <w:lang w:val="sv-SE" w:eastAsia="zh-CN"/>
        </w:rPr>
        <w:t>id-BPLMN-ID-Info-NR,</w:t>
      </w:r>
    </w:p>
    <w:p w14:paraId="1DED3BF3" w14:textId="77777777" w:rsidR="00AA295E" w:rsidRPr="00FD0425" w:rsidRDefault="00AA295E" w:rsidP="00AA295E">
      <w:pPr>
        <w:pStyle w:val="PL"/>
      </w:pPr>
      <w:r w:rsidRPr="00346652">
        <w:rPr>
          <w:lang w:val="sv-SE"/>
        </w:rPr>
        <w:tab/>
      </w:r>
      <w:r w:rsidRPr="00FD0425">
        <w:t>id-DRBsNotAdmittedSetupModifyList,</w:t>
      </w:r>
    </w:p>
    <w:p w14:paraId="312190F3" w14:textId="77777777" w:rsidR="00AA295E" w:rsidRDefault="00AA295E" w:rsidP="00AA295E">
      <w:pPr>
        <w:pStyle w:val="PL"/>
      </w:pPr>
      <w:r w:rsidRPr="00FD0425">
        <w:tab/>
        <w:t>id-Secondary-MN-Xn-U-TNLInfoatM,</w:t>
      </w:r>
    </w:p>
    <w:p w14:paraId="6FC2928A" w14:textId="77777777" w:rsidR="00AA295E" w:rsidRPr="00FD0425" w:rsidRDefault="00AA295E" w:rsidP="00AA295E">
      <w:pPr>
        <w:pStyle w:val="PL"/>
      </w:pPr>
      <w:r w:rsidRPr="00940917">
        <w:tab/>
        <w:t>id-ULForwardingProposal,</w:t>
      </w:r>
    </w:p>
    <w:p w14:paraId="167CB74A" w14:textId="77777777" w:rsidR="00AA295E" w:rsidRPr="00FD0425" w:rsidRDefault="00AA295E" w:rsidP="00AA295E">
      <w:pPr>
        <w:pStyle w:val="PL"/>
      </w:pPr>
      <w:r w:rsidRPr="00FD0425">
        <w:tab/>
        <w:t>id-DRB-IDs-takenintouse,</w:t>
      </w:r>
    </w:p>
    <w:p w14:paraId="49904ECD" w14:textId="77777777" w:rsidR="00AA295E" w:rsidRPr="00FD0425" w:rsidRDefault="00AA295E" w:rsidP="00AA295E">
      <w:pPr>
        <w:pStyle w:val="PL"/>
      </w:pPr>
      <w:r w:rsidRPr="00FD0425">
        <w:tab/>
        <w:t>id-SplitSessionIndicator,</w:t>
      </w:r>
    </w:p>
    <w:p w14:paraId="402BDBCD" w14:textId="77777777" w:rsidR="00AA295E" w:rsidRDefault="00AA295E" w:rsidP="00AA295E">
      <w:pPr>
        <w:pStyle w:val="PL"/>
        <w:rPr>
          <w:snapToGrid w:val="0"/>
        </w:rPr>
      </w:pPr>
      <w:r w:rsidRPr="00FD0425">
        <w:rPr>
          <w:snapToGrid w:val="0"/>
        </w:rPr>
        <w:lastRenderedPageBreak/>
        <w:tab/>
        <w:t>id-NonGBRResources-Offered,</w:t>
      </w:r>
    </w:p>
    <w:p w14:paraId="6D9C0C54" w14:textId="40B56993" w:rsidR="00AA295E" w:rsidRDefault="00AA295E" w:rsidP="00AA295E">
      <w:pPr>
        <w:pStyle w:val="PL"/>
        <w:rPr>
          <w:ins w:id="80" w:author="Ericsson User New Changes" w:date="2020-04-06T11:28:00Z"/>
        </w:rPr>
      </w:pPr>
      <w:ins w:id="81" w:author="Ericsson User" w:date="2020-03-23T14:23:00Z">
        <w:r w:rsidRPr="00D06EB5">
          <w:tab/>
          <w:t>id-MDT-Configuration,</w:t>
        </w:r>
      </w:ins>
    </w:p>
    <w:p w14:paraId="0A9FFCE1" w14:textId="36B4FA5D" w:rsidR="004B7441" w:rsidRPr="00FD0425" w:rsidRDefault="004B7441" w:rsidP="00AA295E">
      <w:pPr>
        <w:pStyle w:val="PL"/>
        <w:rPr>
          <w:ins w:id="82" w:author="Ericsson User" w:date="2020-03-23T14:23:00Z"/>
        </w:rPr>
      </w:pPr>
      <w:ins w:id="83" w:author="Ericsson User New Changes" w:date="2020-04-06T11:28:00Z">
        <w:r w:rsidRPr="00034FB0">
          <w:tab/>
          <w:t>id-SignallingBasedMDTState,</w:t>
        </w:r>
      </w:ins>
    </w:p>
    <w:p w14:paraId="1691EFF3" w14:textId="77777777" w:rsidR="00AA295E" w:rsidRPr="00FD0425" w:rsidRDefault="00AA295E" w:rsidP="00AA295E">
      <w:pPr>
        <w:pStyle w:val="PL"/>
        <w:rPr>
          <w:lang w:eastAsia="ja-JP"/>
        </w:rPr>
      </w:pPr>
      <w:r w:rsidRPr="00FD0425">
        <w:tab/>
      </w:r>
      <w:r w:rsidRPr="00FD0425">
        <w:rPr>
          <w:lang w:eastAsia="ja-JP"/>
        </w:rPr>
        <w:t>maxEARFCN,</w:t>
      </w:r>
    </w:p>
    <w:p w14:paraId="77AEF373" w14:textId="77777777" w:rsidR="00AA295E" w:rsidRPr="00FD0425" w:rsidRDefault="00AA295E" w:rsidP="00AA295E">
      <w:pPr>
        <w:pStyle w:val="PL"/>
      </w:pPr>
      <w:r w:rsidRPr="00FD0425">
        <w:tab/>
        <w:t>maxnoofAllowedAreas,</w:t>
      </w:r>
    </w:p>
    <w:p w14:paraId="0DBE6922" w14:textId="77777777" w:rsidR="00AA295E" w:rsidRPr="00FD0425" w:rsidRDefault="00AA295E" w:rsidP="00AA295E">
      <w:pPr>
        <w:pStyle w:val="PL"/>
      </w:pPr>
      <w:r w:rsidRPr="00FD0425">
        <w:tab/>
        <w:t>maxnoofAMFRegions,</w:t>
      </w:r>
    </w:p>
    <w:p w14:paraId="5CD3F59F" w14:textId="77777777" w:rsidR="00AA295E" w:rsidRPr="00FD0425" w:rsidRDefault="00AA295E" w:rsidP="00AA295E">
      <w:pPr>
        <w:pStyle w:val="PL"/>
      </w:pPr>
      <w:r w:rsidRPr="00FD0425">
        <w:tab/>
        <w:t>maxnoofAoIs,</w:t>
      </w:r>
    </w:p>
    <w:p w14:paraId="4A82BE69" w14:textId="77777777" w:rsidR="00AA295E" w:rsidRPr="00FD0425" w:rsidRDefault="00AA295E" w:rsidP="00AA295E">
      <w:pPr>
        <w:pStyle w:val="PL"/>
      </w:pPr>
      <w:r w:rsidRPr="00FD0425">
        <w:tab/>
        <w:t>maxnoofBPLMNs,</w:t>
      </w:r>
    </w:p>
    <w:p w14:paraId="14CFA055" w14:textId="77777777" w:rsidR="00AA295E" w:rsidRPr="00FD0425" w:rsidRDefault="00AA295E" w:rsidP="00AA295E">
      <w:pPr>
        <w:pStyle w:val="PL"/>
      </w:pPr>
      <w:r w:rsidRPr="00FD0425">
        <w:tab/>
        <w:t>maxnoofCellsinAoI,</w:t>
      </w:r>
    </w:p>
    <w:p w14:paraId="7C469CB7" w14:textId="77777777" w:rsidR="00AA295E" w:rsidRPr="00FD0425" w:rsidRDefault="00AA295E" w:rsidP="00AA295E">
      <w:pPr>
        <w:pStyle w:val="PL"/>
      </w:pPr>
      <w:r w:rsidRPr="00FD0425">
        <w:tab/>
        <w:t>maxnoofCellsinNG-RANnode,</w:t>
      </w:r>
    </w:p>
    <w:p w14:paraId="3BF70F64" w14:textId="77777777" w:rsidR="00AA295E" w:rsidRPr="00FD0425" w:rsidRDefault="00AA295E" w:rsidP="00AA295E">
      <w:pPr>
        <w:pStyle w:val="PL"/>
      </w:pPr>
      <w:r w:rsidRPr="00FD0425">
        <w:tab/>
        <w:t>maxnoofCellsinRNA,</w:t>
      </w:r>
    </w:p>
    <w:p w14:paraId="1016535C" w14:textId="77777777" w:rsidR="00AA295E" w:rsidRPr="00FD0425" w:rsidRDefault="00AA295E" w:rsidP="00AA295E">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4388B6B4" w14:textId="77777777" w:rsidR="00AA295E" w:rsidRPr="00FD0425" w:rsidRDefault="00AA295E" w:rsidP="00AA295E">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6ED5FFC3" w14:textId="77777777" w:rsidR="00AA295E" w:rsidRPr="00FD0425" w:rsidRDefault="00AA295E" w:rsidP="00AA295E">
      <w:pPr>
        <w:pStyle w:val="PL"/>
      </w:pPr>
      <w:r w:rsidRPr="00FD0425">
        <w:tab/>
        <w:t>maxnoofDRBs,</w:t>
      </w:r>
    </w:p>
    <w:p w14:paraId="22C1DD05" w14:textId="77777777" w:rsidR="00AA295E" w:rsidRPr="00FD0425" w:rsidRDefault="00AA295E" w:rsidP="00AA295E">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0248C1FE" w14:textId="77777777" w:rsidR="00AA295E" w:rsidRPr="00FD0425" w:rsidRDefault="00AA295E" w:rsidP="00AA295E">
      <w:pPr>
        <w:pStyle w:val="PL"/>
      </w:pPr>
      <w:r w:rsidRPr="00FD0425">
        <w:rPr>
          <w:noProof w:val="0"/>
          <w:snapToGrid w:val="0"/>
        </w:rPr>
        <w:tab/>
      </w:r>
      <w:r w:rsidRPr="00FD0425">
        <w:t>maxnoofEUTRABands,</w:t>
      </w:r>
    </w:p>
    <w:p w14:paraId="3C46D117" w14:textId="77777777" w:rsidR="00AA295E" w:rsidRPr="00FD0425" w:rsidRDefault="00AA295E" w:rsidP="00AA295E">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03D03275" w14:textId="77777777" w:rsidR="00AA295E" w:rsidRPr="00FD0425" w:rsidRDefault="00AA295E" w:rsidP="00AA295E">
      <w:pPr>
        <w:pStyle w:val="PL"/>
      </w:pPr>
      <w:r w:rsidRPr="00FD0425">
        <w:tab/>
        <w:t>maxnoofForbiddenTACs,</w:t>
      </w:r>
    </w:p>
    <w:p w14:paraId="652C677A" w14:textId="77777777" w:rsidR="00AA295E" w:rsidRPr="00FD0425" w:rsidRDefault="00AA295E" w:rsidP="00AA295E">
      <w:pPr>
        <w:pStyle w:val="PL"/>
      </w:pPr>
      <w:r w:rsidRPr="00FD0425">
        <w:tab/>
        <w:t>maxnoofMBSFNEUTRA,</w:t>
      </w:r>
    </w:p>
    <w:p w14:paraId="738A9D44" w14:textId="77777777" w:rsidR="00AA295E" w:rsidRPr="00FD0425" w:rsidRDefault="00AA295E" w:rsidP="00AA295E">
      <w:pPr>
        <w:pStyle w:val="PL"/>
      </w:pPr>
      <w:r w:rsidRPr="00FD0425">
        <w:tab/>
        <w:t>maxnoofMultiConnectivityMinusOne,</w:t>
      </w:r>
    </w:p>
    <w:p w14:paraId="27C033C3" w14:textId="77777777" w:rsidR="00AA295E" w:rsidRPr="00FD0425" w:rsidRDefault="00AA295E" w:rsidP="00AA295E">
      <w:pPr>
        <w:pStyle w:val="PL"/>
      </w:pPr>
      <w:r w:rsidRPr="00FD0425">
        <w:tab/>
        <w:t>maxnoofNeighbours,</w:t>
      </w:r>
    </w:p>
    <w:p w14:paraId="138E95A3" w14:textId="77777777" w:rsidR="00AA295E" w:rsidRPr="00FD0425" w:rsidRDefault="00AA295E" w:rsidP="00AA295E">
      <w:pPr>
        <w:pStyle w:val="PL"/>
      </w:pPr>
      <w:r w:rsidRPr="00FD0425">
        <w:tab/>
        <w:t>maxnoofNRCellBands,</w:t>
      </w:r>
    </w:p>
    <w:p w14:paraId="600F40DD" w14:textId="77777777" w:rsidR="00AA295E" w:rsidRPr="00FD0425" w:rsidRDefault="00AA295E" w:rsidP="00AA295E">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44385665" w14:textId="77777777" w:rsidR="00AA295E" w:rsidRPr="00FD0425" w:rsidRDefault="00AA295E" w:rsidP="00AA295E">
      <w:pPr>
        <w:pStyle w:val="PL"/>
      </w:pPr>
      <w:r w:rsidRPr="00FD0425">
        <w:tab/>
        <w:t>maxnoofPLMNs,</w:t>
      </w:r>
    </w:p>
    <w:p w14:paraId="4057410D" w14:textId="77777777" w:rsidR="00AA295E" w:rsidRPr="00FD0425" w:rsidRDefault="00AA295E" w:rsidP="00AA295E">
      <w:pPr>
        <w:pStyle w:val="PL"/>
        <w:rPr>
          <w:rFonts w:cs="Arial"/>
          <w:lang w:eastAsia="zh-CN"/>
        </w:rPr>
      </w:pPr>
      <w:r w:rsidRPr="00FD0425">
        <w:rPr>
          <w:rFonts w:cs="Arial"/>
          <w:lang w:eastAsia="zh-CN"/>
        </w:rPr>
        <w:tab/>
        <w:t>maxnoofProtectedResourcePatterns,</w:t>
      </w:r>
    </w:p>
    <w:p w14:paraId="6E6759D3" w14:textId="77777777" w:rsidR="00AA295E" w:rsidRPr="00FD0425" w:rsidRDefault="00AA295E" w:rsidP="00AA295E">
      <w:pPr>
        <w:pStyle w:val="PL"/>
      </w:pPr>
      <w:r w:rsidRPr="00FD0425">
        <w:tab/>
        <w:t>maxnoofQoSFlows,</w:t>
      </w:r>
    </w:p>
    <w:p w14:paraId="0DEDE625" w14:textId="77777777" w:rsidR="00AA295E" w:rsidRPr="00FD0425" w:rsidRDefault="00AA295E" w:rsidP="00AA295E">
      <w:pPr>
        <w:pStyle w:val="PL"/>
      </w:pPr>
      <w:r w:rsidRPr="00FD0425">
        <w:tab/>
        <w:t>maxnoofRANAreaCodes,</w:t>
      </w:r>
    </w:p>
    <w:p w14:paraId="7AA2E1E5" w14:textId="77777777" w:rsidR="00AA295E" w:rsidRPr="00FD0425" w:rsidRDefault="00AA295E" w:rsidP="00AA295E">
      <w:pPr>
        <w:pStyle w:val="PL"/>
      </w:pPr>
      <w:r w:rsidRPr="00FD0425">
        <w:tab/>
        <w:t>maxnoofRANAreasinRNA,</w:t>
      </w:r>
    </w:p>
    <w:p w14:paraId="55C100D5" w14:textId="77777777" w:rsidR="00AA295E" w:rsidRPr="00FD0425" w:rsidRDefault="00AA295E" w:rsidP="00AA295E">
      <w:pPr>
        <w:pStyle w:val="PL"/>
      </w:pPr>
      <w:r w:rsidRPr="00FD0425">
        <w:tab/>
        <w:t>maxnoofSCellGroups,</w:t>
      </w:r>
    </w:p>
    <w:p w14:paraId="6849C1EB" w14:textId="77777777" w:rsidR="00AA295E" w:rsidRPr="00FD0425" w:rsidRDefault="00AA295E" w:rsidP="00AA295E">
      <w:pPr>
        <w:pStyle w:val="PL"/>
      </w:pPr>
      <w:r w:rsidRPr="00FD0425">
        <w:tab/>
        <w:t>maxnoofSCellGroupsplus1,</w:t>
      </w:r>
    </w:p>
    <w:p w14:paraId="70A14CB4" w14:textId="77777777" w:rsidR="00AA295E" w:rsidRPr="00FD0425" w:rsidRDefault="00AA295E" w:rsidP="00AA295E">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77088AA6" w14:textId="77777777" w:rsidR="00AA295E" w:rsidRPr="00FD0425" w:rsidRDefault="00AA295E" w:rsidP="00AA295E">
      <w:pPr>
        <w:pStyle w:val="PL"/>
      </w:pPr>
      <w:r w:rsidRPr="00FD0425">
        <w:tab/>
        <w:t>maxnoofsupportedTACs,</w:t>
      </w:r>
    </w:p>
    <w:p w14:paraId="1DBC0CD9" w14:textId="77777777" w:rsidR="00AA295E" w:rsidRPr="00FD0425" w:rsidRDefault="00AA295E" w:rsidP="00AA295E">
      <w:pPr>
        <w:pStyle w:val="PL"/>
      </w:pPr>
      <w:r w:rsidRPr="00FD0425">
        <w:tab/>
        <w:t>maxnoofsupportedPLMNs,</w:t>
      </w:r>
    </w:p>
    <w:p w14:paraId="5245B520" w14:textId="77777777" w:rsidR="00AA295E" w:rsidRPr="00FD0425" w:rsidRDefault="00AA295E" w:rsidP="00AA295E">
      <w:pPr>
        <w:pStyle w:val="PL"/>
      </w:pPr>
      <w:r w:rsidRPr="00FD0425">
        <w:tab/>
        <w:t>maxnoofTAI,</w:t>
      </w:r>
    </w:p>
    <w:p w14:paraId="574273BA" w14:textId="77777777" w:rsidR="00AA295E" w:rsidRPr="00FD0425" w:rsidRDefault="00AA295E" w:rsidP="00AA295E">
      <w:pPr>
        <w:pStyle w:val="PL"/>
      </w:pPr>
      <w:r w:rsidRPr="00FD0425">
        <w:tab/>
        <w:t>maxnoofTAIsinAoI,</w:t>
      </w:r>
    </w:p>
    <w:p w14:paraId="2B5E7E03" w14:textId="77777777" w:rsidR="00AA295E" w:rsidRPr="00FD0425" w:rsidRDefault="00AA295E" w:rsidP="00AA295E">
      <w:pPr>
        <w:pStyle w:val="PL"/>
      </w:pPr>
      <w:r w:rsidRPr="00FD0425">
        <w:tab/>
      </w:r>
      <w:r w:rsidRPr="00FD0425">
        <w:rPr>
          <w:snapToGrid w:val="0"/>
        </w:rPr>
        <w:t>maxnoofTNLAssociations,</w:t>
      </w:r>
    </w:p>
    <w:p w14:paraId="631511F4" w14:textId="77777777" w:rsidR="00AA295E" w:rsidRPr="00FD0425" w:rsidRDefault="00AA295E" w:rsidP="00AA295E">
      <w:pPr>
        <w:pStyle w:val="PL"/>
        <w:rPr>
          <w:snapToGrid w:val="0"/>
        </w:rPr>
      </w:pPr>
      <w:r w:rsidRPr="00FD0425">
        <w:tab/>
      </w:r>
      <w:r w:rsidRPr="00FD0425">
        <w:rPr>
          <w:snapToGrid w:val="0"/>
        </w:rPr>
        <w:t>maxnoofUEContexts,</w:t>
      </w:r>
    </w:p>
    <w:p w14:paraId="3A5EA7D1" w14:textId="77777777" w:rsidR="00AA295E" w:rsidRPr="00FD0425" w:rsidRDefault="00AA295E" w:rsidP="00AA295E">
      <w:pPr>
        <w:pStyle w:val="PL"/>
      </w:pPr>
      <w:r w:rsidRPr="00FD0425">
        <w:tab/>
        <w:t>maxNRARFCN,</w:t>
      </w:r>
    </w:p>
    <w:p w14:paraId="5C58BF29" w14:textId="77777777" w:rsidR="00AA295E" w:rsidRPr="00FD0425" w:rsidRDefault="00AA295E" w:rsidP="00AA295E">
      <w:pPr>
        <w:pStyle w:val="PL"/>
      </w:pPr>
      <w:r w:rsidRPr="00FD0425">
        <w:tab/>
        <w:t>maxNrOfErrors,</w:t>
      </w:r>
    </w:p>
    <w:p w14:paraId="53AA779D" w14:textId="77777777" w:rsidR="00AA295E" w:rsidRPr="00FD0425" w:rsidRDefault="00AA295E" w:rsidP="00AA295E">
      <w:pPr>
        <w:pStyle w:val="PL"/>
      </w:pPr>
      <w:r w:rsidRPr="00FD0425">
        <w:tab/>
        <w:t>maxnoofRANNodesinAoI,</w:t>
      </w:r>
    </w:p>
    <w:p w14:paraId="4DBB9534" w14:textId="77777777" w:rsidR="00AA295E" w:rsidRPr="00FD0425" w:rsidRDefault="00AA295E" w:rsidP="00AA295E">
      <w:pPr>
        <w:pStyle w:val="PL"/>
      </w:pPr>
      <w:r w:rsidRPr="00FD0425">
        <w:tab/>
        <w:t>maxnooftimeperiods,</w:t>
      </w:r>
    </w:p>
    <w:p w14:paraId="3057DD8F" w14:textId="77777777" w:rsidR="00AA295E" w:rsidRPr="00FD0425" w:rsidRDefault="00AA295E" w:rsidP="00AA295E">
      <w:pPr>
        <w:pStyle w:val="PL"/>
      </w:pPr>
      <w:r w:rsidRPr="00FD0425">
        <w:tab/>
        <w:t>maxnoofslots,</w:t>
      </w:r>
    </w:p>
    <w:p w14:paraId="35DB7F7B" w14:textId="77777777" w:rsidR="00AA295E" w:rsidRPr="00FD0425" w:rsidRDefault="00AA295E" w:rsidP="00AA295E">
      <w:pPr>
        <w:pStyle w:val="PL"/>
      </w:pPr>
      <w:r w:rsidRPr="00FD0425">
        <w:tab/>
        <w:t>maxnoofExtTLAs,</w:t>
      </w:r>
    </w:p>
    <w:p w14:paraId="40B664EE" w14:textId="77777777" w:rsidR="00AA295E" w:rsidRPr="00346652" w:rsidRDefault="00AA295E" w:rsidP="00AA295E">
      <w:pPr>
        <w:pStyle w:val="PL"/>
        <w:rPr>
          <w:noProof w:val="0"/>
          <w:snapToGrid w:val="0"/>
        </w:rPr>
      </w:pPr>
      <w:r w:rsidRPr="00FD0425">
        <w:tab/>
        <w:t>maxnoofGTPTLAs</w:t>
      </w:r>
      <w:ins w:id="84" w:author="Ericsson User" w:date="2020-03-23T14:23:00Z">
        <w:r>
          <w:t>,</w:t>
        </w:r>
      </w:ins>
    </w:p>
    <w:p w14:paraId="304AD0BC" w14:textId="77777777" w:rsidR="00AA295E" w:rsidRPr="00346652" w:rsidRDefault="00AA295E" w:rsidP="00AA295E">
      <w:pPr>
        <w:pStyle w:val="PL"/>
        <w:rPr>
          <w:ins w:id="85" w:author="Ericsson User" w:date="2020-03-23T14:23:00Z"/>
          <w:noProof w:val="0"/>
          <w:snapToGrid w:val="0"/>
        </w:rPr>
      </w:pPr>
      <w:ins w:id="86" w:author="Ericsson User" w:date="2020-03-23T14:23:00Z">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ins>
    </w:p>
    <w:p w14:paraId="413680B5" w14:textId="77777777" w:rsidR="00AA295E" w:rsidRPr="00346652" w:rsidRDefault="00AA295E" w:rsidP="00AA295E">
      <w:pPr>
        <w:pStyle w:val="PL"/>
        <w:rPr>
          <w:ins w:id="87" w:author="Ericsson User" w:date="2020-03-23T14:23:00Z"/>
          <w:noProof w:val="0"/>
          <w:snapToGrid w:val="0"/>
        </w:rPr>
      </w:pPr>
      <w:ins w:id="88" w:author="Ericsson User" w:date="2020-03-23T14:23:00Z">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ins>
    </w:p>
    <w:p w14:paraId="62F4735F" w14:textId="77777777" w:rsidR="00AA295E" w:rsidRPr="00346652" w:rsidRDefault="00AA295E" w:rsidP="00AA295E">
      <w:pPr>
        <w:pStyle w:val="PL"/>
        <w:rPr>
          <w:ins w:id="89" w:author="Ericsson User" w:date="2020-03-23T14:23:00Z"/>
          <w:noProof w:val="0"/>
          <w:snapToGrid w:val="0"/>
        </w:rPr>
      </w:pPr>
      <w:ins w:id="90" w:author="Ericsson User" w:date="2020-03-23T14:23:00Z">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ins>
    </w:p>
    <w:p w14:paraId="56FAF8A0" w14:textId="77777777" w:rsidR="00AA295E" w:rsidRPr="00346652" w:rsidRDefault="00AA295E" w:rsidP="00AA295E">
      <w:pPr>
        <w:pStyle w:val="PL"/>
        <w:spacing w:line="0" w:lineRule="atLeast"/>
        <w:rPr>
          <w:ins w:id="91" w:author="Ericsson User" w:date="2020-03-23T14:23:00Z"/>
          <w:noProof w:val="0"/>
          <w:snapToGrid w:val="0"/>
          <w:lang w:val="en-US"/>
        </w:rPr>
      </w:pPr>
      <w:ins w:id="92" w:author="Ericsson User" w:date="2020-03-23T14:23:00Z">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ins>
    </w:p>
    <w:p w14:paraId="7520E84A" w14:textId="77777777" w:rsidR="00AA295E" w:rsidRPr="00346652" w:rsidRDefault="00AA295E" w:rsidP="00AA295E">
      <w:pPr>
        <w:pStyle w:val="PL"/>
        <w:rPr>
          <w:ins w:id="93" w:author="Ericsson User" w:date="2020-03-23T14:23:00Z"/>
          <w:noProof w:val="0"/>
          <w:snapToGrid w:val="0"/>
          <w:lang w:val="en-US"/>
        </w:rPr>
      </w:pPr>
      <w:ins w:id="94" w:author="Ericsson User" w:date="2020-03-23T14:23:00Z">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ins>
    </w:p>
    <w:p w14:paraId="0A7C5ABE" w14:textId="77777777" w:rsidR="00AA295E" w:rsidRPr="00FD0425" w:rsidRDefault="00AA295E" w:rsidP="00AA295E">
      <w:pPr>
        <w:pStyle w:val="PL"/>
        <w:rPr>
          <w:ins w:id="95" w:author="Ericsson User" w:date="2020-03-23T14:23:00Z"/>
        </w:rPr>
      </w:pPr>
      <w:ins w:id="96" w:author="Ericsson User" w:date="2020-03-23T14:23:00Z">
        <w:r>
          <w:rPr>
            <w:noProof w:val="0"/>
            <w:snapToGrid w:val="0"/>
          </w:rPr>
          <w:tab/>
        </w:r>
        <w:proofErr w:type="spellStart"/>
        <w:r w:rsidRPr="00D51DB1">
          <w:rPr>
            <w:noProof w:val="0"/>
            <w:snapToGrid w:val="0"/>
          </w:rPr>
          <w:t>maxnoofSensorName</w:t>
        </w:r>
        <w:proofErr w:type="spellEnd"/>
      </w:ins>
    </w:p>
    <w:p w14:paraId="5FB1E83D" w14:textId="77777777" w:rsidR="00AA295E" w:rsidRDefault="00AA295E" w:rsidP="00AA295E">
      <w:pPr>
        <w:pStyle w:val="PL"/>
      </w:pPr>
    </w:p>
    <w:p w14:paraId="4727555C" w14:textId="77777777" w:rsidR="00AA295E" w:rsidRPr="00FD0425" w:rsidRDefault="00AA295E" w:rsidP="00AA295E">
      <w:pPr>
        <w:pStyle w:val="PL"/>
      </w:pPr>
      <w:r w:rsidRPr="00FD0425">
        <w:t>FROM XnAP-Constants</w:t>
      </w:r>
    </w:p>
    <w:p w14:paraId="4B028529" w14:textId="77777777" w:rsidR="00AA295E" w:rsidRPr="00FD0425" w:rsidRDefault="00AA295E" w:rsidP="00AA295E">
      <w:pPr>
        <w:pStyle w:val="PL"/>
      </w:pPr>
    </w:p>
    <w:p w14:paraId="3ABB4E76" w14:textId="77777777" w:rsidR="00AA295E" w:rsidRPr="00FD0425" w:rsidRDefault="00AA295E" w:rsidP="00AA295E">
      <w:pPr>
        <w:pStyle w:val="PL"/>
        <w:rPr>
          <w:snapToGrid w:val="0"/>
        </w:rPr>
      </w:pPr>
      <w:r w:rsidRPr="00FD0425">
        <w:rPr>
          <w:snapToGrid w:val="0"/>
        </w:rPr>
        <w:lastRenderedPageBreak/>
        <w:tab/>
        <w:t>Criticality,</w:t>
      </w:r>
    </w:p>
    <w:p w14:paraId="3EBDD32B" w14:textId="77777777" w:rsidR="00AA295E" w:rsidRPr="00FD0425" w:rsidRDefault="00AA295E" w:rsidP="00AA295E">
      <w:pPr>
        <w:pStyle w:val="PL"/>
        <w:rPr>
          <w:snapToGrid w:val="0"/>
        </w:rPr>
      </w:pPr>
      <w:r w:rsidRPr="00FD0425">
        <w:rPr>
          <w:snapToGrid w:val="0"/>
        </w:rPr>
        <w:tab/>
        <w:t>ProcedureCode,</w:t>
      </w:r>
    </w:p>
    <w:p w14:paraId="135AEB58" w14:textId="77777777" w:rsidR="00AA295E" w:rsidRPr="00FD0425" w:rsidRDefault="00AA295E" w:rsidP="00AA295E">
      <w:pPr>
        <w:pStyle w:val="PL"/>
        <w:rPr>
          <w:snapToGrid w:val="0"/>
        </w:rPr>
      </w:pPr>
      <w:r w:rsidRPr="00FD0425">
        <w:rPr>
          <w:snapToGrid w:val="0"/>
        </w:rPr>
        <w:tab/>
        <w:t>ProtocolIE-ID,</w:t>
      </w:r>
    </w:p>
    <w:p w14:paraId="220356D4" w14:textId="77777777" w:rsidR="00AA295E" w:rsidRPr="00FD0425" w:rsidRDefault="00AA295E" w:rsidP="00AA295E">
      <w:pPr>
        <w:pStyle w:val="PL"/>
        <w:rPr>
          <w:snapToGrid w:val="0"/>
        </w:rPr>
      </w:pPr>
      <w:r w:rsidRPr="00FD0425">
        <w:rPr>
          <w:snapToGrid w:val="0"/>
        </w:rPr>
        <w:tab/>
        <w:t>TriggeringMessage</w:t>
      </w:r>
    </w:p>
    <w:p w14:paraId="7526BDE8" w14:textId="77777777" w:rsidR="00AA295E" w:rsidRPr="00FD0425" w:rsidRDefault="00AA295E" w:rsidP="00AA295E">
      <w:pPr>
        <w:pStyle w:val="PL"/>
        <w:rPr>
          <w:snapToGrid w:val="0"/>
        </w:rPr>
      </w:pPr>
      <w:r w:rsidRPr="00FD0425">
        <w:rPr>
          <w:snapToGrid w:val="0"/>
        </w:rPr>
        <w:t>FROM XnAP-CommonDataTypes</w:t>
      </w:r>
    </w:p>
    <w:p w14:paraId="6A5064A4" w14:textId="77777777" w:rsidR="00AA295E" w:rsidRPr="00FD0425" w:rsidRDefault="00AA295E" w:rsidP="00AA295E">
      <w:pPr>
        <w:pStyle w:val="PL"/>
        <w:rPr>
          <w:snapToGrid w:val="0"/>
        </w:rPr>
      </w:pPr>
    </w:p>
    <w:p w14:paraId="2931CF0E" w14:textId="77777777" w:rsidR="00AA295E" w:rsidRPr="00346652" w:rsidRDefault="00AA295E" w:rsidP="00AA295E">
      <w:pPr>
        <w:pStyle w:val="PL"/>
        <w:rPr>
          <w:snapToGrid w:val="0"/>
          <w:lang w:val="it-IT"/>
        </w:rPr>
      </w:pPr>
      <w:r w:rsidRPr="00FD0425">
        <w:rPr>
          <w:snapToGrid w:val="0"/>
        </w:rPr>
        <w:tab/>
      </w:r>
      <w:r w:rsidRPr="00346652">
        <w:rPr>
          <w:snapToGrid w:val="0"/>
          <w:lang w:val="it-IT"/>
        </w:rPr>
        <w:t>ProtocolExtensionContainer{},</w:t>
      </w:r>
    </w:p>
    <w:p w14:paraId="76E12001" w14:textId="77777777" w:rsidR="00AA295E" w:rsidRPr="00346652" w:rsidRDefault="00AA295E" w:rsidP="00AA295E">
      <w:pPr>
        <w:pStyle w:val="PL"/>
        <w:rPr>
          <w:snapToGrid w:val="0"/>
          <w:lang w:val="it-IT"/>
        </w:rPr>
      </w:pPr>
      <w:r w:rsidRPr="00346652">
        <w:rPr>
          <w:snapToGrid w:val="0"/>
          <w:lang w:val="it-IT"/>
        </w:rPr>
        <w:tab/>
        <w:t>ProtocolIE-Single-Container{},</w:t>
      </w:r>
    </w:p>
    <w:p w14:paraId="3595B0FD" w14:textId="77777777" w:rsidR="00AA295E" w:rsidRPr="00346652" w:rsidRDefault="00AA295E" w:rsidP="00AA295E">
      <w:pPr>
        <w:pStyle w:val="PL"/>
        <w:rPr>
          <w:snapToGrid w:val="0"/>
          <w:lang w:val="it-IT"/>
        </w:rPr>
      </w:pPr>
      <w:r w:rsidRPr="00346652">
        <w:rPr>
          <w:snapToGrid w:val="0"/>
          <w:lang w:val="it-IT"/>
        </w:rPr>
        <w:tab/>
      </w:r>
    </w:p>
    <w:p w14:paraId="4AB39FAB" w14:textId="77777777" w:rsidR="00AA295E" w:rsidRPr="00346652" w:rsidRDefault="00AA295E" w:rsidP="00AA295E">
      <w:pPr>
        <w:pStyle w:val="PL"/>
        <w:rPr>
          <w:snapToGrid w:val="0"/>
          <w:lang w:val="it-IT"/>
        </w:rPr>
      </w:pPr>
      <w:r w:rsidRPr="00346652">
        <w:rPr>
          <w:snapToGrid w:val="0"/>
          <w:lang w:val="it-IT"/>
        </w:rPr>
        <w:tab/>
        <w:t>XNAP-PROTOCOL-EXTENSION,</w:t>
      </w:r>
    </w:p>
    <w:p w14:paraId="68014114" w14:textId="77777777" w:rsidR="00AA295E" w:rsidRPr="00FD0425" w:rsidRDefault="00AA295E" w:rsidP="00AA295E">
      <w:pPr>
        <w:pStyle w:val="PL"/>
        <w:rPr>
          <w:snapToGrid w:val="0"/>
        </w:rPr>
      </w:pPr>
      <w:r w:rsidRPr="00346652">
        <w:rPr>
          <w:snapToGrid w:val="0"/>
          <w:lang w:val="it-IT"/>
        </w:rPr>
        <w:tab/>
      </w:r>
      <w:r w:rsidRPr="00FD0425">
        <w:rPr>
          <w:snapToGrid w:val="0"/>
        </w:rPr>
        <w:t>XNAP-PROTOCOL-IES</w:t>
      </w:r>
    </w:p>
    <w:p w14:paraId="132A93EE" w14:textId="77777777" w:rsidR="00AA295E" w:rsidRPr="00FD0425" w:rsidRDefault="00AA295E" w:rsidP="00AA295E">
      <w:pPr>
        <w:pStyle w:val="PL"/>
        <w:rPr>
          <w:snapToGrid w:val="0"/>
        </w:rPr>
      </w:pPr>
      <w:r w:rsidRPr="00FD0425">
        <w:rPr>
          <w:snapToGrid w:val="0"/>
        </w:rPr>
        <w:t>FROM XnAP-Containers;</w:t>
      </w:r>
    </w:p>
    <w:p w14:paraId="6379C802" w14:textId="77777777" w:rsidR="00AA295E" w:rsidRPr="00FD0425" w:rsidRDefault="00AA295E" w:rsidP="00AA295E">
      <w:pPr>
        <w:pStyle w:val="PL"/>
      </w:pPr>
    </w:p>
    <w:p w14:paraId="51FAD78E" w14:textId="77777777" w:rsidR="00AA295E" w:rsidRPr="00283AA6" w:rsidRDefault="00AA295E" w:rsidP="00AA295E">
      <w:pPr>
        <w:pStyle w:val="PL"/>
      </w:pPr>
    </w:p>
    <w:p w14:paraId="1F2C52D5" w14:textId="77777777" w:rsidR="00AA295E" w:rsidRPr="00283AA6" w:rsidRDefault="00AA295E" w:rsidP="00AA295E">
      <w:pPr>
        <w:pStyle w:val="PL"/>
        <w:outlineLvl w:val="3"/>
      </w:pPr>
      <w:r w:rsidRPr="00283AA6">
        <w:t>-- A</w:t>
      </w:r>
    </w:p>
    <w:p w14:paraId="02726C9B" w14:textId="77777777" w:rsidR="00AA295E" w:rsidRDefault="00AA295E" w:rsidP="00AA295E">
      <w:pPr>
        <w:pStyle w:val="FirstChange"/>
        <w:rPr>
          <w:b/>
          <w:color w:val="auto"/>
          <w:highlight w:val="yellow"/>
        </w:rPr>
      </w:pPr>
      <w:r w:rsidRPr="00E32169">
        <w:rPr>
          <w:b/>
          <w:color w:val="auto"/>
          <w:highlight w:val="yellow"/>
        </w:rPr>
        <w:t>-- TEXT OMITTED –</w:t>
      </w:r>
    </w:p>
    <w:p w14:paraId="525F7E04" w14:textId="77777777" w:rsidR="00BE45CA" w:rsidRPr="00FD0425" w:rsidRDefault="00BE45CA" w:rsidP="00BE45CA">
      <w:pPr>
        <w:pStyle w:val="PL"/>
      </w:pPr>
      <w:bookmarkStart w:id="97" w:name="_Hlk513551051"/>
      <w:bookmarkStart w:id="98" w:name="_Hlk515442062"/>
      <w:r w:rsidRPr="00FD0425">
        <w:t>SharedResourceType-ULDL-Sharing-DL-ResourcesChanged ::= SEQUENCE {</w:t>
      </w:r>
    </w:p>
    <w:p w14:paraId="34724BF3" w14:textId="77777777" w:rsidR="00BE45CA" w:rsidRPr="00FD0425" w:rsidRDefault="00BE45CA" w:rsidP="00BE45CA">
      <w:pPr>
        <w:pStyle w:val="PL"/>
      </w:pPr>
      <w:r w:rsidRPr="00FD0425">
        <w:tab/>
        <w:t>dl-resourceBitmap</w:t>
      </w:r>
      <w:r w:rsidRPr="00FD0425">
        <w:tab/>
      </w:r>
      <w:r w:rsidRPr="00FD0425">
        <w:tab/>
      </w:r>
      <w:r w:rsidRPr="00FD0425">
        <w:tab/>
        <w:t>DataTrafficResources,</w:t>
      </w:r>
    </w:p>
    <w:p w14:paraId="1FD883B8" w14:textId="77777777" w:rsidR="00BE45CA" w:rsidRPr="00FD0425" w:rsidRDefault="00BE45CA" w:rsidP="00BE45C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SharedResourceType</w:t>
      </w:r>
      <w:proofErr w:type="spellEnd"/>
      <w:r w:rsidRPr="00FD0425">
        <w:t>-ULDL-Sharing-DL-ResourcesChanged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5041E689" w14:textId="77777777" w:rsidR="00BE45CA" w:rsidRPr="00FD0425" w:rsidRDefault="00BE45CA" w:rsidP="00BE45CA">
      <w:pPr>
        <w:pStyle w:val="PL"/>
        <w:rPr>
          <w:noProof w:val="0"/>
          <w:snapToGrid w:val="0"/>
          <w:lang w:eastAsia="zh-CN"/>
        </w:rPr>
      </w:pPr>
      <w:r w:rsidRPr="00FD0425">
        <w:rPr>
          <w:noProof w:val="0"/>
          <w:snapToGrid w:val="0"/>
          <w:lang w:eastAsia="zh-CN"/>
        </w:rPr>
        <w:tab/>
        <w:t>...</w:t>
      </w:r>
    </w:p>
    <w:p w14:paraId="0B35F48F" w14:textId="77777777" w:rsidR="00BE45CA" w:rsidRPr="00FD0425" w:rsidRDefault="00BE45CA" w:rsidP="00BE45CA">
      <w:pPr>
        <w:pStyle w:val="PL"/>
        <w:rPr>
          <w:noProof w:val="0"/>
          <w:snapToGrid w:val="0"/>
          <w:lang w:eastAsia="zh-CN"/>
        </w:rPr>
      </w:pPr>
      <w:r w:rsidRPr="00FD0425">
        <w:rPr>
          <w:noProof w:val="0"/>
          <w:snapToGrid w:val="0"/>
          <w:lang w:eastAsia="zh-CN"/>
        </w:rPr>
        <w:t>}</w:t>
      </w:r>
    </w:p>
    <w:p w14:paraId="2FF3BCCF" w14:textId="77777777" w:rsidR="00BE45CA" w:rsidRPr="00FD0425" w:rsidRDefault="00BE45CA" w:rsidP="00BE45CA">
      <w:pPr>
        <w:pStyle w:val="PL"/>
        <w:rPr>
          <w:noProof w:val="0"/>
          <w:snapToGrid w:val="0"/>
          <w:lang w:eastAsia="zh-CN"/>
        </w:rPr>
      </w:pPr>
    </w:p>
    <w:p w14:paraId="1E2BB8AD" w14:textId="77777777" w:rsidR="00BE45CA" w:rsidRPr="00FD0425" w:rsidRDefault="00BE45CA" w:rsidP="00BE45CA">
      <w:pPr>
        <w:pStyle w:val="PL"/>
      </w:pPr>
    </w:p>
    <w:p w14:paraId="0E588E35" w14:textId="77777777" w:rsidR="00BE45CA" w:rsidRPr="00FD0425" w:rsidRDefault="00BE45CA" w:rsidP="00BE45CA">
      <w:pPr>
        <w:pStyle w:val="PL"/>
      </w:pPr>
      <w:r w:rsidRPr="00FD0425">
        <w:t>SliceSupport-List</w:t>
      </w:r>
      <w:r w:rsidRPr="00FD0425">
        <w:tab/>
        <w:t>::= SEQUENCE (SIZE(1..maxnoofSliceItems)) OF S-NSSAI</w:t>
      </w:r>
    </w:p>
    <w:p w14:paraId="7654340F" w14:textId="77777777" w:rsidR="00BE45CA" w:rsidRPr="00FD0425" w:rsidRDefault="00BE45CA" w:rsidP="00BE45CA">
      <w:pPr>
        <w:pStyle w:val="PL"/>
      </w:pPr>
    </w:p>
    <w:p w14:paraId="4E09329A" w14:textId="77777777" w:rsidR="001C30C9" w:rsidRPr="0082299B" w:rsidRDefault="001C30C9" w:rsidP="001C3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Ericsson User New Changes" w:date="2020-02-14T15:41:00Z"/>
          <w:rFonts w:ascii="Courier New" w:eastAsia="SimSun" w:hAnsi="Courier New"/>
          <w:snapToGrid w:val="0"/>
          <w:sz w:val="16"/>
          <w:lang w:eastAsia="en-GB"/>
        </w:rPr>
      </w:pPr>
      <w:proofErr w:type="spellStart"/>
      <w:ins w:id="100" w:author="Ericsson User New Changes" w:date="2020-02-14T15:41:00Z">
        <w:r>
          <w:rPr>
            <w:rFonts w:ascii="Courier New" w:eastAsia="SimSun" w:hAnsi="Courier New"/>
            <w:snapToGrid w:val="0"/>
            <w:sz w:val="16"/>
            <w:lang w:eastAsia="en-GB"/>
          </w:rPr>
          <w:t>SignallingBasedMDTState</w:t>
        </w:r>
        <w:proofErr w:type="spellEnd"/>
        <w:r w:rsidRPr="0082299B">
          <w:rPr>
            <w:rFonts w:ascii="Courier New" w:eastAsia="SimSun" w:hAnsi="Courier New"/>
            <w:snapToGrid w:val="0"/>
            <w:sz w:val="16"/>
            <w:lang w:eastAsia="en-GB"/>
          </w:rPr>
          <w:t xml:space="preserve"> ::= </w:t>
        </w:r>
        <w:r>
          <w:rPr>
            <w:rFonts w:ascii="Courier New" w:eastAsia="SimSun" w:hAnsi="Courier New"/>
            <w:snapToGrid w:val="0"/>
            <w:sz w:val="16"/>
            <w:lang w:eastAsia="en-GB"/>
          </w:rPr>
          <w:t>ENUMERATED</w:t>
        </w:r>
        <w:r w:rsidRPr="0082299B">
          <w:rPr>
            <w:rFonts w:ascii="Courier New" w:eastAsia="SimSun" w:hAnsi="Courier New"/>
            <w:snapToGrid w:val="0"/>
            <w:sz w:val="16"/>
            <w:lang w:eastAsia="en-GB"/>
          </w:rPr>
          <w:t xml:space="preserve"> {</w:t>
        </w:r>
      </w:ins>
    </w:p>
    <w:p w14:paraId="51E713ED" w14:textId="77777777" w:rsidR="001C30C9" w:rsidRDefault="001C30C9" w:rsidP="001C3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Ericsson User New Changes" w:date="2020-02-14T15:41:00Z"/>
          <w:rFonts w:ascii="Courier New" w:eastAsia="SimSun" w:hAnsi="Courier New"/>
          <w:snapToGrid w:val="0"/>
          <w:sz w:val="16"/>
          <w:lang w:eastAsia="en-GB"/>
        </w:rPr>
      </w:pPr>
      <w:ins w:id="102" w:author="Ericsson User New Changes" w:date="2020-02-14T15:41:00Z">
        <w:r w:rsidRPr="0082299B">
          <w:rPr>
            <w:rFonts w:ascii="Courier New" w:eastAsia="SimSun" w:hAnsi="Courier New"/>
            <w:snapToGrid w:val="0"/>
            <w:sz w:val="16"/>
            <w:lang w:eastAsia="en-GB"/>
          </w:rPr>
          <w:tab/>
        </w:r>
        <w:r>
          <w:rPr>
            <w:rFonts w:ascii="Courier New" w:eastAsia="SimSun" w:hAnsi="Courier New"/>
            <w:snapToGrid w:val="0"/>
            <w:sz w:val="16"/>
            <w:lang w:eastAsia="en-GB"/>
          </w:rPr>
          <w:t>configured, pending,</w:t>
        </w:r>
      </w:ins>
    </w:p>
    <w:p w14:paraId="28F44251" w14:textId="77777777" w:rsidR="001C30C9" w:rsidRDefault="001C30C9" w:rsidP="001C30C9">
      <w:pPr>
        <w:pStyle w:val="PL"/>
        <w:rPr>
          <w:ins w:id="103" w:author="Ericsson User New Changes" w:date="2020-02-14T15:41:00Z"/>
          <w:noProof w:val="0"/>
          <w:snapToGrid w:val="0"/>
          <w:lang w:eastAsia="zh-CN"/>
        </w:rPr>
      </w:pPr>
      <w:ins w:id="104" w:author="Ericsson User New Changes" w:date="2020-02-14T15:41:00Z">
        <w:r>
          <w:rPr>
            <w:noProof w:val="0"/>
            <w:snapToGrid w:val="0"/>
            <w:lang w:eastAsia="zh-CN"/>
          </w:rPr>
          <w:tab/>
          <w:t>...</w:t>
        </w:r>
      </w:ins>
    </w:p>
    <w:p w14:paraId="3DA0E163" w14:textId="77777777" w:rsidR="001C30C9" w:rsidRDefault="001C30C9" w:rsidP="001C30C9">
      <w:pPr>
        <w:pStyle w:val="PL"/>
        <w:rPr>
          <w:ins w:id="105" w:author="Ericsson User New Changes" w:date="2020-02-14T15:41:00Z"/>
          <w:noProof w:val="0"/>
          <w:snapToGrid w:val="0"/>
          <w:lang w:eastAsia="zh-CN"/>
        </w:rPr>
      </w:pPr>
      <w:ins w:id="106" w:author="Ericsson User New Changes" w:date="2020-02-14T15:41:00Z">
        <w:r>
          <w:rPr>
            <w:noProof w:val="0"/>
            <w:snapToGrid w:val="0"/>
            <w:lang w:eastAsia="zh-CN"/>
          </w:rPr>
          <w:t>}</w:t>
        </w:r>
      </w:ins>
    </w:p>
    <w:bookmarkEnd w:id="97"/>
    <w:bookmarkEnd w:id="98"/>
    <w:p w14:paraId="44C1A5AD" w14:textId="77777777" w:rsidR="0025042F" w:rsidRDefault="0025042F" w:rsidP="0025042F">
      <w:pPr>
        <w:pStyle w:val="PL"/>
      </w:pPr>
    </w:p>
    <w:p w14:paraId="7FB732A6" w14:textId="7BC80DAD" w:rsidR="0025042F" w:rsidRPr="00FD0425" w:rsidRDefault="0025042F" w:rsidP="0025042F">
      <w:pPr>
        <w:pStyle w:val="PL"/>
        <w:rPr>
          <w:noProof w:val="0"/>
          <w:snapToGrid w:val="0"/>
          <w:lang w:eastAsia="zh-CN"/>
        </w:rPr>
      </w:pPr>
      <w:r w:rsidRPr="00FD0425">
        <w:t>SharedResourceType-ULDL-Sharing</w:t>
      </w:r>
      <w:r w:rsidRPr="00FD0425">
        <w:rPr>
          <w:noProof w:val="0"/>
          <w:snapToGrid w:val="0"/>
          <w:lang w:eastAsia="zh-CN"/>
        </w:rPr>
        <w:t>-</w:t>
      </w:r>
      <w:r w:rsidRPr="00FD0425">
        <w:t>DL-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21F0BDB" w14:textId="77777777" w:rsidR="0025042F" w:rsidRPr="00FD0425" w:rsidRDefault="0025042F" w:rsidP="0025042F">
      <w:pPr>
        <w:pStyle w:val="PL"/>
        <w:rPr>
          <w:noProof w:val="0"/>
          <w:snapToGrid w:val="0"/>
          <w:lang w:eastAsia="zh-CN"/>
        </w:rPr>
      </w:pPr>
      <w:r w:rsidRPr="00FD0425">
        <w:rPr>
          <w:noProof w:val="0"/>
          <w:snapToGrid w:val="0"/>
          <w:lang w:eastAsia="zh-CN"/>
        </w:rPr>
        <w:tab/>
        <w:t>...</w:t>
      </w:r>
    </w:p>
    <w:p w14:paraId="6C16ACA5" w14:textId="77777777" w:rsidR="0025042F" w:rsidRPr="00FD0425" w:rsidRDefault="0025042F" w:rsidP="0025042F">
      <w:pPr>
        <w:pStyle w:val="PL"/>
        <w:rPr>
          <w:noProof w:val="0"/>
          <w:snapToGrid w:val="0"/>
          <w:lang w:eastAsia="zh-CN"/>
        </w:rPr>
      </w:pPr>
      <w:r w:rsidRPr="00FD0425">
        <w:rPr>
          <w:noProof w:val="0"/>
          <w:snapToGrid w:val="0"/>
          <w:lang w:eastAsia="zh-CN"/>
        </w:rPr>
        <w:t>}</w:t>
      </w:r>
    </w:p>
    <w:p w14:paraId="3CEA18D9" w14:textId="77777777" w:rsidR="0025042F" w:rsidRPr="00FD0425" w:rsidRDefault="0025042F" w:rsidP="0025042F">
      <w:pPr>
        <w:pStyle w:val="PL"/>
      </w:pPr>
    </w:p>
    <w:p w14:paraId="57A64D4C" w14:textId="77777777" w:rsidR="0025042F" w:rsidRDefault="0025042F" w:rsidP="0025042F">
      <w:pPr>
        <w:pStyle w:val="FirstChange"/>
        <w:rPr>
          <w:b/>
          <w:color w:val="auto"/>
          <w:highlight w:val="yellow"/>
        </w:rPr>
      </w:pPr>
      <w:r w:rsidRPr="00E32169">
        <w:rPr>
          <w:b/>
          <w:color w:val="auto"/>
          <w:highlight w:val="yellow"/>
        </w:rPr>
        <w:t>-- TEXT OMITTED –</w:t>
      </w:r>
    </w:p>
    <w:p w14:paraId="0F8E108A" w14:textId="77777777" w:rsidR="00156FDA" w:rsidRPr="00FD0425" w:rsidRDefault="00156FDA" w:rsidP="00156FDA">
      <w:pPr>
        <w:pStyle w:val="PL"/>
        <w:rPr>
          <w:snapToGrid w:val="0"/>
        </w:rPr>
      </w:pPr>
      <w:r w:rsidRPr="00FD0425">
        <w:rPr>
          <w:snapToGrid w:val="0"/>
        </w:rPr>
        <w:t>UEContextInfoRetrUECtxtResp ::= SEQUENCE {</w:t>
      </w:r>
    </w:p>
    <w:p w14:paraId="581D2C70" w14:textId="77777777" w:rsidR="00156FDA" w:rsidRPr="00FD0425" w:rsidRDefault="00156FDA" w:rsidP="00156FDA">
      <w:pPr>
        <w:pStyle w:val="PL"/>
      </w:pPr>
      <w:r w:rsidRPr="00FD0425">
        <w:tab/>
        <w:t>ng-c-UE-signalling-ref</w:t>
      </w:r>
      <w:r w:rsidRPr="00FD0425">
        <w:tab/>
      </w:r>
      <w:r w:rsidRPr="00FD0425">
        <w:tab/>
      </w:r>
      <w:r w:rsidRPr="00FD0425">
        <w:tab/>
      </w:r>
      <w:r w:rsidRPr="00FD0425">
        <w:tab/>
      </w:r>
      <w:r w:rsidRPr="00FD0425">
        <w:tab/>
        <w:t>AMF-UE-NGAP-ID,</w:t>
      </w:r>
    </w:p>
    <w:p w14:paraId="723EA844" w14:textId="77777777" w:rsidR="00156FDA" w:rsidRPr="00FD0425" w:rsidRDefault="00156FDA" w:rsidP="00156FDA">
      <w:pPr>
        <w:pStyle w:val="PL"/>
      </w:pPr>
      <w:r w:rsidRPr="00FD0425">
        <w:tab/>
        <w:t>signalling-TNL-at-source</w:t>
      </w:r>
      <w:r w:rsidRPr="00FD0425">
        <w:tab/>
      </w:r>
      <w:r w:rsidRPr="00FD0425">
        <w:tab/>
      </w:r>
      <w:r w:rsidRPr="00FD0425">
        <w:tab/>
      </w:r>
      <w:r w:rsidRPr="00FD0425">
        <w:tab/>
        <w:t>CPTransportLayerInformation,</w:t>
      </w:r>
    </w:p>
    <w:p w14:paraId="68CA21E6" w14:textId="77777777" w:rsidR="00156FDA" w:rsidRPr="00FD0425" w:rsidRDefault="00156FDA" w:rsidP="00156FDA">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2D8375A8" w14:textId="77777777" w:rsidR="00156FDA" w:rsidRPr="00FD0425" w:rsidRDefault="00156FDA" w:rsidP="00156FDA">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7458699" w14:textId="77777777" w:rsidR="00156FDA" w:rsidRPr="00FD0425" w:rsidRDefault="00156FDA" w:rsidP="00156FDA">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14969E2" w14:textId="77777777" w:rsidR="00156FDA" w:rsidRPr="00FD0425" w:rsidRDefault="00156FDA" w:rsidP="00156FDA">
      <w:pPr>
        <w:pStyle w:val="PL"/>
        <w:rPr>
          <w:snapToGrid w:val="0"/>
        </w:rPr>
      </w:pPr>
      <w:r w:rsidRPr="00FD0425">
        <w:tab/>
        <w:t>pduSessionResourcesToBeSetup-List</w:t>
      </w:r>
      <w:r w:rsidRPr="00FD0425">
        <w:tab/>
      </w:r>
      <w:r w:rsidRPr="00FD0425">
        <w:tab/>
      </w:r>
      <w:r w:rsidRPr="00FD0425">
        <w:rPr>
          <w:snapToGrid w:val="0"/>
        </w:rPr>
        <w:t>PDUSessionResourcesToBeSetup-List,</w:t>
      </w:r>
    </w:p>
    <w:p w14:paraId="686FD5D2" w14:textId="77777777" w:rsidR="00156FDA" w:rsidRPr="00FD0425" w:rsidRDefault="00156FDA" w:rsidP="00156FDA">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256AC783" w14:textId="77777777" w:rsidR="00156FDA" w:rsidRPr="00FD0425" w:rsidRDefault="00156FDA" w:rsidP="00156FDA">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C74A77D" w14:textId="77777777" w:rsidR="00156FDA" w:rsidRPr="00FD0425" w:rsidRDefault="00156FDA" w:rsidP="00156FDA">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24A110B" w14:textId="77777777" w:rsidR="00156FDA" w:rsidRPr="00FD0425" w:rsidRDefault="00156FDA" w:rsidP="00156FDA">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UEContextInfoRetrUECtxtResp</w:t>
      </w:r>
      <w:r w:rsidRPr="00FD0425">
        <w:rPr>
          <w:noProof w:val="0"/>
          <w:snapToGrid w:val="0"/>
          <w:lang w:eastAsia="zh-CN"/>
        </w:rPr>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1E7CBA66" w14:textId="77777777" w:rsidR="00156FDA" w:rsidRPr="00FD0425" w:rsidRDefault="00156FDA" w:rsidP="00156FDA">
      <w:pPr>
        <w:pStyle w:val="PL"/>
      </w:pPr>
      <w:r w:rsidRPr="00FD0425">
        <w:tab/>
        <w:t>...</w:t>
      </w:r>
    </w:p>
    <w:p w14:paraId="3207A802" w14:textId="77777777" w:rsidR="00156FDA" w:rsidRPr="00FD0425" w:rsidRDefault="00156FDA" w:rsidP="00156FDA">
      <w:pPr>
        <w:pStyle w:val="PL"/>
      </w:pPr>
      <w:r w:rsidRPr="00FD0425">
        <w:t>}</w:t>
      </w:r>
    </w:p>
    <w:p w14:paraId="6AC51D1B" w14:textId="77777777" w:rsidR="00156FDA" w:rsidRPr="00FD0425" w:rsidRDefault="00156FDA" w:rsidP="00156FDA">
      <w:pPr>
        <w:pStyle w:val="PL"/>
      </w:pPr>
    </w:p>
    <w:p w14:paraId="26FA807B" w14:textId="77777777" w:rsidR="00156FDA" w:rsidRDefault="00156FDA" w:rsidP="00156FDA">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731FC945" w14:textId="77777777" w:rsidR="00156FDA" w:rsidRPr="00FD0425" w:rsidRDefault="00156FDA" w:rsidP="00156FDA">
      <w:pPr>
        <w:pStyle w:val="PL"/>
        <w:rPr>
          <w:noProof w:val="0"/>
          <w:snapToGrid w:val="0"/>
          <w:lang w:eastAsia="zh-CN"/>
        </w:rPr>
      </w:pPr>
      <w:r w:rsidRPr="005B601F">
        <w:rPr>
          <w:noProof w:val="0"/>
          <w:snapToGrid w:val="0"/>
          <w:lang w:eastAsia="zh-CN"/>
        </w:rPr>
        <w:lastRenderedPageBreak/>
        <w:tab/>
        <w:t>{ ID id-</w:t>
      </w:r>
      <w:proofErr w:type="spellStart"/>
      <w:r w:rsidRPr="005B601F">
        <w:rPr>
          <w:noProof w:val="0"/>
          <w:snapToGrid w:val="0"/>
          <w:lang w:eastAsia="zh-CN"/>
        </w:rPr>
        <w:t>FiveGCMobilityRestrictionListContainer</w:t>
      </w:r>
      <w:proofErr w:type="spellEnd"/>
      <w:r w:rsidRPr="005B601F">
        <w:rPr>
          <w:noProof w:val="0"/>
          <w:snapToGrid w:val="0"/>
          <w:lang w:eastAsia="zh-CN"/>
        </w:rPr>
        <w:t xml:space="preserve"> CRITICALITY ignore</w:t>
      </w:r>
      <w:r w:rsidRPr="005B601F">
        <w:rPr>
          <w:noProof w:val="0"/>
          <w:snapToGrid w:val="0"/>
          <w:lang w:eastAsia="zh-CN"/>
        </w:rPr>
        <w:tab/>
        <w:t xml:space="preserve">EXTENSION </w:t>
      </w:r>
      <w:proofErr w:type="spellStart"/>
      <w:r w:rsidRPr="005B601F">
        <w:rPr>
          <w:noProof w:val="0"/>
          <w:snapToGrid w:val="0"/>
          <w:lang w:eastAsia="zh-CN"/>
        </w:rPr>
        <w:t>FiveGCMobilityRestrictionListContainer</w:t>
      </w:r>
      <w:proofErr w:type="spellEnd"/>
      <w:r w:rsidRPr="005B601F">
        <w:rPr>
          <w:noProof w:val="0"/>
          <w:snapToGrid w:val="0"/>
          <w:lang w:eastAsia="zh-CN"/>
        </w:rPr>
        <w:tab/>
      </w:r>
      <w:r w:rsidRPr="005B601F">
        <w:rPr>
          <w:noProof w:val="0"/>
          <w:snapToGrid w:val="0"/>
          <w:lang w:eastAsia="zh-CN"/>
        </w:rPr>
        <w:tab/>
        <w:t>PRESENCE optional },</w:t>
      </w:r>
    </w:p>
    <w:p w14:paraId="1A9F7666" w14:textId="06104810" w:rsidR="00BC6604" w:rsidRDefault="00762272" w:rsidP="00156FDA">
      <w:pPr>
        <w:pStyle w:val="PL"/>
        <w:rPr>
          <w:ins w:id="107" w:author="Ericsson User New Changes" w:date="2020-04-06T11:43:00Z"/>
        </w:rPr>
      </w:pPr>
      <w:ins w:id="108" w:author="Ericsson User New Changes" w:date="2020-04-06T11:42:00Z">
        <w:r w:rsidRPr="00275FF1">
          <w:tab/>
          <w:t>{</w:t>
        </w:r>
      </w:ins>
      <w:ins w:id="109" w:author="Ericsson User New Changes" w:date="2020-04-06T11:45:00Z">
        <w:r w:rsidR="00AC3679">
          <w:t xml:space="preserve"> </w:t>
        </w:r>
      </w:ins>
      <w:ins w:id="110" w:author="Ericsson User New Changes" w:date="2020-04-06T11:42:00Z">
        <w:r w:rsidRPr="00275FF1">
          <w:t>ID id-SignallingBasedMDTState</w:t>
        </w:r>
        <w:r w:rsidRPr="00275FF1">
          <w:tab/>
        </w:r>
        <w:r w:rsidRPr="00275FF1">
          <w:tab/>
          <w:t>CRITICALITY reject</w:t>
        </w:r>
        <w:r w:rsidRPr="00275FF1">
          <w:tab/>
          <w:t>EXTENSION SignallingBasedMDTState</w:t>
        </w:r>
        <w:r w:rsidRPr="00275FF1">
          <w:tab/>
        </w:r>
        <w:r w:rsidRPr="00275FF1">
          <w:tab/>
          <w:t>PRESENCE optional},</w:t>
        </w:r>
      </w:ins>
    </w:p>
    <w:p w14:paraId="25794D0F" w14:textId="06342C98" w:rsidR="00156FDA" w:rsidRPr="00FD0425" w:rsidRDefault="00156FDA" w:rsidP="00156FDA">
      <w:pPr>
        <w:pStyle w:val="PL"/>
        <w:rPr>
          <w:noProof w:val="0"/>
          <w:snapToGrid w:val="0"/>
          <w:lang w:eastAsia="zh-CN"/>
        </w:rPr>
      </w:pPr>
      <w:r w:rsidRPr="00FD0425">
        <w:rPr>
          <w:noProof w:val="0"/>
          <w:snapToGrid w:val="0"/>
          <w:lang w:eastAsia="zh-CN"/>
        </w:rPr>
        <w:tab/>
        <w:t>...</w:t>
      </w:r>
    </w:p>
    <w:p w14:paraId="398E0EFE" w14:textId="77777777" w:rsidR="00156FDA" w:rsidRPr="00FD0425" w:rsidRDefault="00156FDA" w:rsidP="00156FDA">
      <w:pPr>
        <w:pStyle w:val="PL"/>
        <w:rPr>
          <w:noProof w:val="0"/>
          <w:snapToGrid w:val="0"/>
          <w:lang w:eastAsia="zh-CN"/>
        </w:rPr>
      </w:pPr>
      <w:r w:rsidRPr="00FD0425">
        <w:rPr>
          <w:noProof w:val="0"/>
          <w:snapToGrid w:val="0"/>
          <w:lang w:eastAsia="zh-CN"/>
        </w:rPr>
        <w:t>}</w:t>
      </w:r>
    </w:p>
    <w:p w14:paraId="19E1F83F" w14:textId="77777777" w:rsidR="00156FDA" w:rsidRPr="00FD0425" w:rsidRDefault="00156FDA" w:rsidP="00156FDA">
      <w:pPr>
        <w:pStyle w:val="PL"/>
      </w:pPr>
    </w:p>
    <w:p w14:paraId="0D8FA9EA" w14:textId="77777777" w:rsidR="009C5A73" w:rsidRDefault="009C5A73" w:rsidP="009C5A73">
      <w:pPr>
        <w:pStyle w:val="FirstChange"/>
        <w:rPr>
          <w:b/>
          <w:color w:val="auto"/>
        </w:rPr>
      </w:pPr>
      <w:r w:rsidRPr="00A47402">
        <w:rPr>
          <w:b/>
          <w:color w:val="auto"/>
          <w:highlight w:val="yellow"/>
        </w:rPr>
        <w:t>-- TEXT OMITTED –</w:t>
      </w:r>
    </w:p>
    <w:p w14:paraId="7F32690B" w14:textId="77777777" w:rsidR="00056CC1" w:rsidRPr="0092227E" w:rsidRDefault="00056CC1" w:rsidP="00056CC1">
      <w:pPr>
        <w:pStyle w:val="PL"/>
        <w:rPr>
          <w:rFonts w:eastAsia="Batang"/>
        </w:rPr>
      </w:pPr>
      <w:r w:rsidRPr="0092227E">
        <w:t>END</w:t>
      </w:r>
    </w:p>
    <w:p w14:paraId="4BF4D0D1" w14:textId="77777777" w:rsidR="00056CC1" w:rsidRDefault="00056CC1" w:rsidP="00056CC1">
      <w:pPr>
        <w:pStyle w:val="PL"/>
        <w:rPr>
          <w:noProof w:val="0"/>
          <w:snapToGrid w:val="0"/>
        </w:rPr>
      </w:pPr>
      <w:r>
        <w:rPr>
          <w:noProof w:val="0"/>
          <w:snapToGrid w:val="0"/>
        </w:rPr>
        <w:t>-- ASN1STOP</w:t>
      </w:r>
    </w:p>
    <w:p w14:paraId="09FBCBA7" w14:textId="77777777" w:rsidR="00056CC1" w:rsidRDefault="00056CC1" w:rsidP="00056CC1">
      <w:pPr>
        <w:pStyle w:val="PL"/>
        <w:rPr>
          <w:noProof w:val="0"/>
          <w:snapToGrid w:val="0"/>
        </w:rPr>
      </w:pPr>
    </w:p>
    <w:p w14:paraId="0CAC365D" w14:textId="2C15B7E3" w:rsidR="00241B34" w:rsidRDefault="00241B34" w:rsidP="00241B34">
      <w:pPr>
        <w:pStyle w:val="FirstChange"/>
      </w:pPr>
      <w:r>
        <w:t>&lt;&lt;&lt;&lt;&lt;&lt;&lt;&lt;&lt;&lt;&lt;&lt;&lt;&lt;&lt;&lt;&lt;&lt;&lt;&lt; End of 4</w:t>
      </w:r>
      <w:r w:rsidRPr="00241B34">
        <w:rPr>
          <w:vertAlign w:val="superscript"/>
        </w:rPr>
        <w:t>th</w:t>
      </w:r>
      <w:r>
        <w:t xml:space="preserve"> set of </w:t>
      </w:r>
      <w:r w:rsidRPr="00CE63E2">
        <w:t>Change</w:t>
      </w:r>
      <w:r>
        <w:t xml:space="preserve">s </w:t>
      </w:r>
      <w:r w:rsidRPr="00CE63E2">
        <w:t>&gt;&gt;&gt;&gt;&gt;&gt;&gt;&gt;&gt;&gt;&gt;&gt;&gt;&gt;&gt;&gt;&gt;&gt;&gt;&gt;</w:t>
      </w:r>
    </w:p>
    <w:p w14:paraId="45AE40A9" w14:textId="77777777" w:rsidR="00241B34" w:rsidRDefault="00241B34" w:rsidP="00241B34">
      <w:pPr>
        <w:pStyle w:val="FirstChange"/>
        <w:rPr>
          <w:b/>
          <w:color w:val="auto"/>
        </w:rPr>
      </w:pPr>
      <w:r w:rsidRPr="00A47402">
        <w:rPr>
          <w:b/>
          <w:color w:val="auto"/>
          <w:highlight w:val="yellow"/>
        </w:rPr>
        <w:t>-- TEXT OMITTED –</w:t>
      </w:r>
    </w:p>
    <w:p w14:paraId="48F37A0C" w14:textId="52001C64" w:rsidR="00241B34" w:rsidRDefault="00241B34" w:rsidP="00241B34">
      <w:pPr>
        <w:pStyle w:val="FirstChange"/>
      </w:pPr>
      <w:r>
        <w:t>&lt;&lt;&lt;&lt;&lt;&lt;&lt;&lt;&lt;&lt;&lt;&lt;&lt;&lt;&lt;&lt;&lt;&lt;&lt;&lt; Start of 5</w:t>
      </w:r>
      <w:r w:rsidRPr="00241B34">
        <w:rPr>
          <w:vertAlign w:val="superscript"/>
        </w:rPr>
        <w:t>th</w:t>
      </w:r>
      <w:r>
        <w:t xml:space="preserve"> Set of </w:t>
      </w:r>
      <w:r w:rsidRPr="00CE63E2">
        <w:t>Change</w:t>
      </w:r>
      <w:r>
        <w:t xml:space="preserve">s </w:t>
      </w:r>
      <w:r w:rsidRPr="00CE63E2">
        <w:t>&gt;&gt;&gt;&gt;&gt;&gt;&gt;&gt;&gt;&gt;&gt;&gt;&gt;&gt;&gt;&gt;&gt;&gt;&gt;&gt;</w:t>
      </w:r>
    </w:p>
    <w:bookmarkEnd w:id="59"/>
    <w:p w14:paraId="12C5DB60" w14:textId="77777777" w:rsidR="0059521D" w:rsidRDefault="0059521D" w:rsidP="005C0707">
      <w:pPr>
        <w:pStyle w:val="PL"/>
        <w:rPr>
          <w:noProof w:val="0"/>
          <w:snapToGrid w:val="0"/>
        </w:rPr>
      </w:pPr>
    </w:p>
    <w:p w14:paraId="5D55576A" w14:textId="77777777" w:rsidR="00580347" w:rsidRPr="00283AA6" w:rsidRDefault="00580347" w:rsidP="00580347">
      <w:pPr>
        <w:pStyle w:val="Heading3"/>
      </w:pPr>
      <w:bookmarkStart w:id="111" w:name="_Toc14207712"/>
      <w:bookmarkStart w:id="112" w:name="_Toc14044570"/>
      <w:bookmarkStart w:id="113" w:name="_Toc20955410"/>
      <w:bookmarkStart w:id="114" w:name="_Toc29991458"/>
      <w:r w:rsidRPr="00283AA6">
        <w:t>9.3.7</w:t>
      </w:r>
      <w:r w:rsidRPr="00283AA6">
        <w:tab/>
        <w:t>Constant definitions</w:t>
      </w:r>
    </w:p>
    <w:p w14:paraId="2E076669" w14:textId="77777777" w:rsidR="00580347" w:rsidRPr="00283AA6" w:rsidRDefault="00580347" w:rsidP="00580347">
      <w:pPr>
        <w:pStyle w:val="PL"/>
        <w:rPr>
          <w:noProof w:val="0"/>
          <w:snapToGrid w:val="0"/>
        </w:rPr>
      </w:pPr>
      <w:r w:rsidRPr="00283AA6">
        <w:rPr>
          <w:noProof w:val="0"/>
          <w:snapToGrid w:val="0"/>
        </w:rPr>
        <w:t>-- ASN1START</w:t>
      </w:r>
    </w:p>
    <w:p w14:paraId="6CF08902" w14:textId="77777777" w:rsidR="00580347" w:rsidRPr="00283AA6" w:rsidRDefault="00580347" w:rsidP="00580347">
      <w:pPr>
        <w:pStyle w:val="PL"/>
      </w:pPr>
      <w:r w:rsidRPr="00283AA6">
        <w:t>-- **************************************************************</w:t>
      </w:r>
    </w:p>
    <w:p w14:paraId="62C4FAC6" w14:textId="77777777" w:rsidR="00580347" w:rsidRPr="00283AA6" w:rsidRDefault="00580347" w:rsidP="00580347">
      <w:pPr>
        <w:pStyle w:val="PL"/>
      </w:pPr>
      <w:r w:rsidRPr="00283AA6">
        <w:t>--</w:t>
      </w:r>
    </w:p>
    <w:p w14:paraId="39D5713F" w14:textId="77777777" w:rsidR="00580347" w:rsidRPr="00283AA6" w:rsidRDefault="00580347" w:rsidP="00580347">
      <w:pPr>
        <w:pStyle w:val="PL"/>
      </w:pPr>
      <w:r w:rsidRPr="00283AA6">
        <w:t>-- Constant definitions</w:t>
      </w:r>
    </w:p>
    <w:p w14:paraId="4C664644" w14:textId="77777777" w:rsidR="00580347" w:rsidRPr="00283AA6" w:rsidRDefault="00580347" w:rsidP="00580347">
      <w:pPr>
        <w:pStyle w:val="PL"/>
      </w:pPr>
      <w:r w:rsidRPr="00283AA6">
        <w:t>--</w:t>
      </w:r>
    </w:p>
    <w:p w14:paraId="0AA28A61" w14:textId="77777777" w:rsidR="00580347" w:rsidRPr="00283AA6" w:rsidRDefault="00580347" w:rsidP="00580347">
      <w:pPr>
        <w:pStyle w:val="PL"/>
      </w:pPr>
      <w:r w:rsidRPr="00283AA6">
        <w:t>-- **************************************************************</w:t>
      </w:r>
    </w:p>
    <w:p w14:paraId="18A35F64" w14:textId="77777777" w:rsidR="00580347" w:rsidRPr="00283AA6" w:rsidRDefault="00580347" w:rsidP="00580347">
      <w:pPr>
        <w:pStyle w:val="PL"/>
      </w:pPr>
    </w:p>
    <w:p w14:paraId="4E8F42FD" w14:textId="77777777" w:rsidR="00580347" w:rsidRPr="00283AA6" w:rsidRDefault="00580347" w:rsidP="00580347">
      <w:pPr>
        <w:pStyle w:val="PL"/>
      </w:pPr>
      <w:r w:rsidRPr="00283AA6">
        <w:t>XnAP-Constants {</w:t>
      </w:r>
    </w:p>
    <w:p w14:paraId="6909BE92" w14:textId="77777777" w:rsidR="00580347" w:rsidRPr="00283AA6" w:rsidRDefault="00580347" w:rsidP="00580347">
      <w:pPr>
        <w:pStyle w:val="PL"/>
      </w:pPr>
      <w:r w:rsidRPr="00283AA6">
        <w:t>itu-t (0) identified-organization (4) etsi (0) mobileDomain (0)</w:t>
      </w:r>
    </w:p>
    <w:p w14:paraId="35E0DF00" w14:textId="77777777" w:rsidR="00580347" w:rsidRPr="00283AA6" w:rsidRDefault="00580347" w:rsidP="00580347">
      <w:pPr>
        <w:pStyle w:val="PL"/>
      </w:pPr>
      <w:r w:rsidRPr="00283AA6">
        <w:t>ngran-Access (22) modules (3) xnap (2) version1 (1) xnap-Constants (4) }</w:t>
      </w:r>
    </w:p>
    <w:p w14:paraId="0ED7D56D" w14:textId="77777777" w:rsidR="00580347" w:rsidRPr="00283AA6" w:rsidRDefault="00580347" w:rsidP="00580347">
      <w:pPr>
        <w:pStyle w:val="PL"/>
      </w:pPr>
    </w:p>
    <w:p w14:paraId="09236296" w14:textId="77777777" w:rsidR="00580347" w:rsidRPr="00283AA6" w:rsidRDefault="00580347" w:rsidP="00580347">
      <w:pPr>
        <w:pStyle w:val="PL"/>
      </w:pPr>
      <w:r w:rsidRPr="00283AA6">
        <w:t>DEFINITIONS AUTOMATIC TAGS ::=</w:t>
      </w:r>
    </w:p>
    <w:p w14:paraId="2D89B982" w14:textId="77777777" w:rsidR="00580347" w:rsidRPr="00283AA6" w:rsidRDefault="00580347" w:rsidP="00580347">
      <w:pPr>
        <w:pStyle w:val="PL"/>
      </w:pPr>
    </w:p>
    <w:p w14:paraId="179E7FBA" w14:textId="77777777" w:rsidR="00580347" w:rsidRPr="00283AA6" w:rsidRDefault="00580347" w:rsidP="00580347">
      <w:pPr>
        <w:pStyle w:val="PL"/>
      </w:pPr>
      <w:r w:rsidRPr="00283AA6">
        <w:t>BEGIN</w:t>
      </w:r>
    </w:p>
    <w:p w14:paraId="3696D1B2" w14:textId="77777777" w:rsidR="00580347" w:rsidRPr="00283AA6" w:rsidRDefault="00580347" w:rsidP="00580347">
      <w:pPr>
        <w:pStyle w:val="PL"/>
      </w:pPr>
    </w:p>
    <w:p w14:paraId="52F76C4F" w14:textId="77777777" w:rsidR="00580347" w:rsidRPr="00283AA6" w:rsidRDefault="00580347" w:rsidP="00580347">
      <w:pPr>
        <w:pStyle w:val="PL"/>
      </w:pPr>
      <w:r w:rsidRPr="00283AA6">
        <w:t>IMPORTS</w:t>
      </w:r>
    </w:p>
    <w:p w14:paraId="7902F9F2" w14:textId="77777777" w:rsidR="00580347" w:rsidRPr="00283AA6" w:rsidRDefault="00580347" w:rsidP="00580347">
      <w:pPr>
        <w:pStyle w:val="PL"/>
      </w:pPr>
      <w:r w:rsidRPr="00283AA6">
        <w:tab/>
        <w:t>ProcedureCode,</w:t>
      </w:r>
    </w:p>
    <w:p w14:paraId="023BC4A9" w14:textId="77777777" w:rsidR="00580347" w:rsidRPr="00283AA6" w:rsidRDefault="00580347" w:rsidP="00580347">
      <w:pPr>
        <w:pStyle w:val="PL"/>
      </w:pPr>
      <w:r w:rsidRPr="00283AA6">
        <w:tab/>
        <w:t>ProtocolIE-ID</w:t>
      </w:r>
    </w:p>
    <w:p w14:paraId="49F431BB" w14:textId="77777777" w:rsidR="00580347" w:rsidRPr="00283AA6" w:rsidRDefault="00580347" w:rsidP="00580347">
      <w:pPr>
        <w:pStyle w:val="PL"/>
      </w:pPr>
      <w:r w:rsidRPr="00283AA6">
        <w:t>FROM XnAP-CommonDataTypes;</w:t>
      </w:r>
    </w:p>
    <w:p w14:paraId="38249E77" w14:textId="77777777" w:rsidR="00580347" w:rsidRPr="00283AA6" w:rsidRDefault="00580347" w:rsidP="00580347">
      <w:pPr>
        <w:pStyle w:val="PL"/>
      </w:pPr>
    </w:p>
    <w:p w14:paraId="6FE0094E" w14:textId="77777777" w:rsidR="00580347" w:rsidRPr="00283AA6" w:rsidRDefault="00580347" w:rsidP="00580347">
      <w:pPr>
        <w:pStyle w:val="PL"/>
      </w:pPr>
      <w:r w:rsidRPr="00283AA6">
        <w:t>-- **************************************************************</w:t>
      </w:r>
    </w:p>
    <w:p w14:paraId="00D1D985" w14:textId="77777777" w:rsidR="00580347" w:rsidRPr="00283AA6" w:rsidRDefault="00580347" w:rsidP="00580347">
      <w:pPr>
        <w:pStyle w:val="PL"/>
      </w:pPr>
      <w:r w:rsidRPr="00283AA6">
        <w:t>--</w:t>
      </w:r>
    </w:p>
    <w:p w14:paraId="0D927140" w14:textId="77777777" w:rsidR="00580347" w:rsidRPr="00283AA6" w:rsidRDefault="00580347" w:rsidP="00580347">
      <w:pPr>
        <w:pStyle w:val="PL"/>
        <w:outlineLvl w:val="3"/>
      </w:pPr>
      <w:r w:rsidRPr="00283AA6">
        <w:t>-- Elementary Procedures</w:t>
      </w:r>
    </w:p>
    <w:p w14:paraId="460F64FD" w14:textId="77777777" w:rsidR="00580347" w:rsidRPr="00283AA6" w:rsidRDefault="00580347" w:rsidP="00580347">
      <w:pPr>
        <w:pStyle w:val="PL"/>
      </w:pPr>
      <w:r w:rsidRPr="00283AA6">
        <w:t>--</w:t>
      </w:r>
    </w:p>
    <w:p w14:paraId="57A220DA" w14:textId="77777777" w:rsidR="00580347" w:rsidRPr="00283AA6" w:rsidRDefault="00580347" w:rsidP="00580347">
      <w:pPr>
        <w:pStyle w:val="PL"/>
      </w:pPr>
      <w:r w:rsidRPr="00283AA6">
        <w:t>-- **************************************************************</w:t>
      </w:r>
    </w:p>
    <w:p w14:paraId="01D332C0" w14:textId="77777777" w:rsidR="00580347" w:rsidRPr="00283AA6" w:rsidRDefault="00580347" w:rsidP="00580347">
      <w:pPr>
        <w:pStyle w:val="PL"/>
      </w:pPr>
    </w:p>
    <w:p w14:paraId="1E4EA447" w14:textId="77777777" w:rsidR="00580347" w:rsidRPr="00283AA6" w:rsidRDefault="00580347" w:rsidP="00580347">
      <w:pPr>
        <w:pStyle w:val="PL"/>
        <w:rPr>
          <w:snapToGrid w:val="0"/>
        </w:rPr>
      </w:pPr>
      <w:r w:rsidRPr="00283AA6">
        <w:rPr>
          <w:snapToGrid w:val="0"/>
        </w:rPr>
        <w:t>id-handoverPreparation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0</w:t>
      </w:r>
    </w:p>
    <w:p w14:paraId="4A00F7EF" w14:textId="77777777" w:rsidR="00580347" w:rsidRPr="00283AA6" w:rsidRDefault="00580347" w:rsidP="00580347">
      <w:pPr>
        <w:pStyle w:val="PL"/>
        <w:rPr>
          <w:snapToGrid w:val="0"/>
        </w:rPr>
      </w:pPr>
      <w:r w:rsidRPr="00283AA6">
        <w:rPr>
          <w:snapToGrid w:val="0"/>
        </w:rPr>
        <w:t>id-sNStatusTransfer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w:t>
      </w:r>
    </w:p>
    <w:p w14:paraId="223468E3" w14:textId="77777777" w:rsidR="00580347" w:rsidRPr="00283AA6" w:rsidRDefault="00580347" w:rsidP="00580347">
      <w:pPr>
        <w:pStyle w:val="PL"/>
        <w:rPr>
          <w:snapToGrid w:val="0"/>
        </w:rPr>
      </w:pPr>
      <w:r w:rsidRPr="00283AA6">
        <w:rPr>
          <w:snapToGrid w:val="0"/>
        </w:rPr>
        <w:t>id-handoverCancel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w:t>
      </w:r>
    </w:p>
    <w:p w14:paraId="4FA896DE" w14:textId="77777777" w:rsidR="00580347" w:rsidRPr="00283AA6" w:rsidRDefault="00580347" w:rsidP="00580347">
      <w:pPr>
        <w:pStyle w:val="PL"/>
        <w:rPr>
          <w:snapToGrid w:val="0"/>
        </w:rPr>
      </w:pPr>
      <w:r w:rsidRPr="00283AA6">
        <w:rPr>
          <w:snapToGrid w:val="0"/>
        </w:rPr>
        <w:t>id-retrieveUEContext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3</w:t>
      </w:r>
    </w:p>
    <w:p w14:paraId="11B0AAA7" w14:textId="77777777" w:rsidR="00580347" w:rsidRPr="00283AA6" w:rsidRDefault="00580347" w:rsidP="00580347">
      <w:pPr>
        <w:pStyle w:val="PL"/>
        <w:rPr>
          <w:snapToGrid w:val="0"/>
        </w:rPr>
      </w:pPr>
      <w:r w:rsidRPr="00283AA6">
        <w:rPr>
          <w:snapToGrid w:val="0"/>
        </w:rPr>
        <w:t>id-rANPaging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4</w:t>
      </w:r>
    </w:p>
    <w:p w14:paraId="418F80A4" w14:textId="77777777" w:rsidR="00580347" w:rsidRPr="00283AA6" w:rsidRDefault="00580347" w:rsidP="00580347">
      <w:pPr>
        <w:pStyle w:val="PL"/>
        <w:rPr>
          <w:snapToGrid w:val="0"/>
        </w:rPr>
      </w:pPr>
      <w:r w:rsidRPr="00283AA6">
        <w:rPr>
          <w:snapToGrid w:val="0"/>
        </w:rPr>
        <w:lastRenderedPageBreak/>
        <w:t>id-xnUAddressIndication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5</w:t>
      </w:r>
    </w:p>
    <w:p w14:paraId="3946E15B" w14:textId="77777777" w:rsidR="00580347" w:rsidRPr="00283AA6" w:rsidRDefault="00580347" w:rsidP="00580347">
      <w:pPr>
        <w:pStyle w:val="PL"/>
        <w:rPr>
          <w:snapToGrid w:val="0"/>
        </w:rPr>
      </w:pPr>
      <w:r w:rsidRPr="00283AA6">
        <w:rPr>
          <w:snapToGrid w:val="0"/>
        </w:rPr>
        <w:t>id-uEContextRelease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6</w:t>
      </w:r>
    </w:p>
    <w:p w14:paraId="6F40285D" w14:textId="77777777" w:rsidR="00580347" w:rsidRPr="00283AA6" w:rsidRDefault="00580347" w:rsidP="00580347">
      <w:pPr>
        <w:pStyle w:val="PL"/>
        <w:rPr>
          <w:snapToGrid w:val="0"/>
        </w:rPr>
      </w:pPr>
      <w:r w:rsidRPr="00283AA6">
        <w:rPr>
          <w:snapToGrid w:val="0"/>
        </w:rPr>
        <w:t>id-sNGRANnodeAdditionPreparation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7</w:t>
      </w:r>
    </w:p>
    <w:p w14:paraId="0B595C7E" w14:textId="77777777" w:rsidR="00580347" w:rsidRPr="00283AA6" w:rsidRDefault="00580347" w:rsidP="00580347">
      <w:pPr>
        <w:pStyle w:val="PL"/>
        <w:rPr>
          <w:snapToGrid w:val="0"/>
        </w:rPr>
      </w:pPr>
      <w:r w:rsidRPr="00283AA6">
        <w:rPr>
          <w:snapToGrid w:val="0"/>
        </w:rPr>
        <w:t>id-sNGRANnodeReconfigurationCompletion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8</w:t>
      </w:r>
    </w:p>
    <w:p w14:paraId="7E3E060B" w14:textId="77777777" w:rsidR="00580347" w:rsidRPr="00283AA6" w:rsidRDefault="00580347" w:rsidP="00580347">
      <w:pPr>
        <w:pStyle w:val="PL"/>
        <w:rPr>
          <w:snapToGrid w:val="0"/>
        </w:rPr>
      </w:pPr>
      <w:r w:rsidRPr="00283AA6">
        <w:rPr>
          <w:snapToGrid w:val="0"/>
        </w:rPr>
        <w:t>id-mNGRANnodeinitiatedSNGRANnodeModificationPreparation</w:t>
      </w:r>
      <w:r w:rsidRPr="00283AA6">
        <w:rPr>
          <w:snapToGrid w:val="0"/>
        </w:rPr>
        <w:tab/>
      </w:r>
      <w:r w:rsidRPr="00283AA6">
        <w:rPr>
          <w:snapToGrid w:val="0"/>
        </w:rPr>
        <w:tab/>
      </w:r>
      <w:r w:rsidRPr="00283AA6">
        <w:rPr>
          <w:snapToGrid w:val="0"/>
        </w:rPr>
        <w:tab/>
      </w:r>
      <w:r w:rsidRPr="00283AA6">
        <w:t>ProcedureCode ::= 9</w:t>
      </w:r>
    </w:p>
    <w:p w14:paraId="2C7ABDA6" w14:textId="77777777" w:rsidR="00580347" w:rsidRPr="00283AA6" w:rsidRDefault="00580347" w:rsidP="00580347">
      <w:pPr>
        <w:pStyle w:val="PL"/>
        <w:rPr>
          <w:snapToGrid w:val="0"/>
        </w:rPr>
      </w:pPr>
      <w:r w:rsidRPr="00283AA6">
        <w:rPr>
          <w:snapToGrid w:val="0"/>
        </w:rPr>
        <w:t>id-sNGRANnodeinitiatedSNGRANnodeModificationPreparation</w:t>
      </w:r>
      <w:r w:rsidRPr="00283AA6">
        <w:rPr>
          <w:snapToGrid w:val="0"/>
        </w:rPr>
        <w:tab/>
      </w:r>
      <w:r w:rsidRPr="00283AA6">
        <w:rPr>
          <w:snapToGrid w:val="0"/>
        </w:rPr>
        <w:tab/>
      </w:r>
      <w:r w:rsidRPr="00283AA6">
        <w:rPr>
          <w:snapToGrid w:val="0"/>
        </w:rPr>
        <w:tab/>
      </w:r>
      <w:r w:rsidRPr="00283AA6">
        <w:t>ProcedureCode ::= 10</w:t>
      </w:r>
    </w:p>
    <w:p w14:paraId="7BCA4146" w14:textId="77777777" w:rsidR="00580347" w:rsidRPr="00283AA6" w:rsidRDefault="00580347" w:rsidP="00580347">
      <w:pPr>
        <w:pStyle w:val="PL"/>
        <w:rPr>
          <w:snapToGrid w:val="0"/>
        </w:rPr>
      </w:pPr>
      <w:r w:rsidRPr="00283AA6">
        <w:rPr>
          <w:snapToGrid w:val="0"/>
        </w:rPr>
        <w:t>id-mNGRANnodeinitiatedSNGRANnodeRelease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11</w:t>
      </w:r>
    </w:p>
    <w:p w14:paraId="19370E92" w14:textId="77777777" w:rsidR="00580347" w:rsidRPr="00283AA6" w:rsidRDefault="00580347" w:rsidP="00580347">
      <w:pPr>
        <w:pStyle w:val="PL"/>
        <w:rPr>
          <w:snapToGrid w:val="0"/>
        </w:rPr>
      </w:pPr>
      <w:r w:rsidRPr="00283AA6">
        <w:rPr>
          <w:snapToGrid w:val="0"/>
        </w:rPr>
        <w:t>id-sNGRANnodeinitiatedSNGRANnodeRelease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12</w:t>
      </w:r>
    </w:p>
    <w:p w14:paraId="7036BF7E" w14:textId="77777777" w:rsidR="00580347" w:rsidRPr="00283AA6" w:rsidRDefault="00580347" w:rsidP="00580347">
      <w:pPr>
        <w:pStyle w:val="PL"/>
        <w:rPr>
          <w:snapToGrid w:val="0"/>
        </w:rPr>
      </w:pPr>
      <w:r w:rsidRPr="00283AA6">
        <w:rPr>
          <w:snapToGrid w:val="0"/>
        </w:rPr>
        <w:t>id-sNGRANnodeCounterCheck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13</w:t>
      </w:r>
    </w:p>
    <w:p w14:paraId="7F5D3769" w14:textId="77777777" w:rsidR="00580347" w:rsidRPr="00283AA6" w:rsidRDefault="00580347" w:rsidP="00580347">
      <w:pPr>
        <w:pStyle w:val="PL"/>
        <w:rPr>
          <w:snapToGrid w:val="0"/>
        </w:rPr>
      </w:pPr>
      <w:r w:rsidRPr="00283AA6">
        <w:rPr>
          <w:rFonts w:eastAsia="DengXian"/>
          <w:snapToGrid w:val="0"/>
          <w:lang w:eastAsia="zh-CN"/>
        </w:rPr>
        <w:t>id-sNGRANnodeChange</w:t>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t>ProcedureCode ::= 14</w:t>
      </w:r>
    </w:p>
    <w:p w14:paraId="3623B40D" w14:textId="77777777" w:rsidR="00580347" w:rsidRPr="00283AA6" w:rsidRDefault="00580347" w:rsidP="00580347">
      <w:pPr>
        <w:pStyle w:val="PL"/>
      </w:pPr>
      <w:r w:rsidRPr="00283AA6">
        <w:rPr>
          <w:snapToGrid w:val="0"/>
        </w:rPr>
        <w:t>id-rRCTransfer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15</w:t>
      </w:r>
    </w:p>
    <w:p w14:paraId="12BF28C6" w14:textId="77777777" w:rsidR="00580347" w:rsidRPr="00283AA6" w:rsidRDefault="00580347" w:rsidP="00580347">
      <w:pPr>
        <w:pStyle w:val="PL"/>
        <w:rPr>
          <w:snapToGrid w:val="0"/>
        </w:rPr>
      </w:pPr>
      <w:r w:rsidRPr="00283AA6">
        <w:rPr>
          <w:snapToGrid w:val="0"/>
        </w:rPr>
        <w:t>id-xnRemoval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16</w:t>
      </w:r>
    </w:p>
    <w:p w14:paraId="4A8BE36F" w14:textId="77777777" w:rsidR="00580347" w:rsidRPr="00283AA6" w:rsidRDefault="00580347" w:rsidP="00580347">
      <w:pPr>
        <w:pStyle w:val="PL"/>
        <w:rPr>
          <w:snapToGrid w:val="0"/>
        </w:rPr>
      </w:pPr>
      <w:r w:rsidRPr="00283AA6">
        <w:rPr>
          <w:snapToGrid w:val="0"/>
        </w:rPr>
        <w:t>id-xnSetup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17</w:t>
      </w:r>
    </w:p>
    <w:p w14:paraId="73A0F94E" w14:textId="77777777" w:rsidR="00580347" w:rsidRPr="00283AA6" w:rsidRDefault="00580347" w:rsidP="00580347">
      <w:pPr>
        <w:pStyle w:val="PL"/>
        <w:rPr>
          <w:snapToGrid w:val="0"/>
        </w:rPr>
      </w:pPr>
      <w:r w:rsidRPr="00283AA6">
        <w:rPr>
          <w:snapToGrid w:val="0"/>
        </w:rPr>
        <w:t>id-nGRANnodeConfigurationUpdate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18</w:t>
      </w:r>
    </w:p>
    <w:p w14:paraId="01891954" w14:textId="77777777" w:rsidR="00580347" w:rsidRPr="00283AA6" w:rsidRDefault="00580347" w:rsidP="00580347">
      <w:pPr>
        <w:pStyle w:val="PL"/>
        <w:rPr>
          <w:snapToGrid w:val="0"/>
        </w:rPr>
      </w:pPr>
      <w:r w:rsidRPr="00283AA6">
        <w:rPr>
          <w:snapToGrid w:val="0"/>
        </w:rPr>
        <w:t>id-cellActivation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19</w:t>
      </w:r>
    </w:p>
    <w:p w14:paraId="039D65E4" w14:textId="77777777" w:rsidR="00580347" w:rsidRPr="00283AA6" w:rsidRDefault="00580347" w:rsidP="00580347">
      <w:pPr>
        <w:pStyle w:val="PL"/>
        <w:rPr>
          <w:snapToGrid w:val="0"/>
        </w:rPr>
      </w:pPr>
      <w:r w:rsidRPr="00283AA6">
        <w:rPr>
          <w:snapToGrid w:val="0"/>
        </w:rPr>
        <w:t>id-reset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20</w:t>
      </w:r>
    </w:p>
    <w:p w14:paraId="485A7C0C" w14:textId="77777777" w:rsidR="00580347" w:rsidRPr="00283AA6" w:rsidRDefault="00580347" w:rsidP="00580347">
      <w:pPr>
        <w:pStyle w:val="PL"/>
      </w:pPr>
      <w:r w:rsidRPr="00283AA6">
        <w:rPr>
          <w:snapToGrid w:val="0"/>
        </w:rPr>
        <w:t>id-errorIndication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21</w:t>
      </w:r>
    </w:p>
    <w:p w14:paraId="5255C1BE" w14:textId="77777777" w:rsidR="00580347" w:rsidRPr="00283AA6" w:rsidRDefault="00580347" w:rsidP="00580347">
      <w:pPr>
        <w:pStyle w:val="PL"/>
        <w:rPr>
          <w:snapToGrid w:val="0"/>
        </w:rPr>
      </w:pPr>
      <w:r w:rsidRPr="00283AA6">
        <w:rPr>
          <w:snapToGrid w:val="0"/>
        </w:rPr>
        <w:t>id-privateMessage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22</w:t>
      </w:r>
    </w:p>
    <w:p w14:paraId="3EF66765" w14:textId="77777777" w:rsidR="00580347" w:rsidRPr="00283AA6" w:rsidRDefault="00580347" w:rsidP="00580347">
      <w:pPr>
        <w:pStyle w:val="PL"/>
        <w:rPr>
          <w:snapToGrid w:val="0"/>
        </w:rPr>
      </w:pPr>
      <w:r w:rsidRPr="00283AA6">
        <w:rPr>
          <w:snapToGrid w:val="0"/>
        </w:rPr>
        <w:t>id-notificationControl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23</w:t>
      </w:r>
    </w:p>
    <w:p w14:paraId="0DE97193" w14:textId="77777777" w:rsidR="00580347" w:rsidRPr="00283AA6" w:rsidRDefault="00580347" w:rsidP="00580347">
      <w:pPr>
        <w:pStyle w:val="PL"/>
        <w:rPr>
          <w:snapToGrid w:val="0"/>
        </w:rPr>
      </w:pPr>
      <w:r w:rsidRPr="00283AA6">
        <w:rPr>
          <w:snapToGrid w:val="0"/>
        </w:rPr>
        <w:t>id-activityNotification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24</w:t>
      </w:r>
    </w:p>
    <w:p w14:paraId="4FB6CCBF" w14:textId="77777777" w:rsidR="00580347" w:rsidRPr="00283AA6" w:rsidRDefault="00580347" w:rsidP="00580347">
      <w:pPr>
        <w:pStyle w:val="PL"/>
        <w:rPr>
          <w:snapToGrid w:val="0"/>
        </w:rPr>
      </w:pPr>
      <w:r w:rsidRPr="00283AA6">
        <w:rPr>
          <w:snapToGrid w:val="0"/>
        </w:rPr>
        <w:t>id-e-UTRA-NR-CellResourceCoordination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25</w:t>
      </w:r>
    </w:p>
    <w:p w14:paraId="32D9AC01" w14:textId="77777777" w:rsidR="00580347" w:rsidRDefault="00580347" w:rsidP="00580347">
      <w:pPr>
        <w:pStyle w:val="PL"/>
        <w:rPr>
          <w:ins w:id="115" w:author="Ericsson User" w:date="2020-03-23T14:23:00Z"/>
          <w:noProof w:val="0"/>
          <w:snapToGrid w:val="0"/>
        </w:rPr>
      </w:pPr>
      <w:r w:rsidRPr="00283AA6">
        <w:rPr>
          <w:snapToGrid w:val="0"/>
        </w:rPr>
        <w:t>id-secondaryRATDataUsageReport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ProcedureCode ::= </w:t>
      </w:r>
      <w:del w:id="116" w:author="Ericsson User" w:date="2020-03-23T14:23:00Z">
        <w:r w:rsidRPr="00283AA6">
          <w:rPr>
            <w:snapToGrid w:val="0"/>
          </w:rPr>
          <w:delText>26</w:delText>
        </w:r>
        <w:r w:rsidRPr="00FD0425">
          <w:rPr>
            <w:snapToGrid w:val="0"/>
          </w:rPr>
          <w:delText>id</w:delText>
        </w:r>
      </w:del>
      <w:ins w:id="117" w:author="Ericsson User" w:date="2020-03-23T14:23:00Z">
        <w:r w:rsidRPr="00283AA6">
          <w:rPr>
            <w:snapToGrid w:val="0"/>
          </w:rPr>
          <w:t>26</w:t>
        </w:r>
      </w:ins>
    </w:p>
    <w:p w14:paraId="63A87C6D" w14:textId="77777777" w:rsidR="00580347" w:rsidRPr="00FD0425" w:rsidRDefault="00580347" w:rsidP="00580347">
      <w:pPr>
        <w:pStyle w:val="PL"/>
        <w:rPr>
          <w:snapToGrid w:val="0"/>
        </w:rPr>
      </w:pPr>
      <w:ins w:id="118" w:author="Ericsson User" w:date="2020-03-23T14:23:00Z">
        <w:r w:rsidRPr="00FD0425">
          <w:rPr>
            <w:snapToGrid w:val="0"/>
          </w:rPr>
          <w:t>id</w:t>
        </w:r>
      </w:ins>
      <w:r w:rsidRPr="00FD0425">
        <w:rPr>
          <w:snapToGrid w:val="0"/>
        </w:rPr>
        <w:t>-deactivateTrace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1BA482C" w14:textId="77777777" w:rsidR="00580347" w:rsidRPr="00283AA6" w:rsidRDefault="00580347" w:rsidP="00580347">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26FB35F" w14:textId="77777777" w:rsidR="00580347" w:rsidRPr="00283AA6" w:rsidRDefault="00580347" w:rsidP="00580347">
      <w:pPr>
        <w:pStyle w:val="PL"/>
        <w:rPr>
          <w:snapToGrid w:val="0"/>
        </w:rPr>
      </w:pPr>
    </w:p>
    <w:p w14:paraId="42413939" w14:textId="77777777" w:rsidR="00580347" w:rsidRPr="00283AA6" w:rsidRDefault="00580347" w:rsidP="00580347">
      <w:pPr>
        <w:pStyle w:val="PL"/>
      </w:pPr>
    </w:p>
    <w:p w14:paraId="5B3D2755" w14:textId="77777777" w:rsidR="00580347" w:rsidRPr="00283AA6" w:rsidRDefault="00580347" w:rsidP="00580347">
      <w:pPr>
        <w:pStyle w:val="PL"/>
        <w:rPr>
          <w:rFonts w:eastAsia="Batang"/>
        </w:rPr>
      </w:pPr>
    </w:p>
    <w:p w14:paraId="541AC9BC" w14:textId="77777777" w:rsidR="00580347" w:rsidRPr="00283AA6" w:rsidRDefault="00580347" w:rsidP="00580347">
      <w:pPr>
        <w:pStyle w:val="PL"/>
      </w:pPr>
      <w:r w:rsidRPr="00283AA6">
        <w:t>-- **************************************************************</w:t>
      </w:r>
    </w:p>
    <w:p w14:paraId="22BA13AE" w14:textId="77777777" w:rsidR="00580347" w:rsidRPr="00283AA6" w:rsidRDefault="00580347" w:rsidP="00580347">
      <w:pPr>
        <w:pStyle w:val="PL"/>
      </w:pPr>
      <w:r w:rsidRPr="00283AA6">
        <w:t>--</w:t>
      </w:r>
    </w:p>
    <w:p w14:paraId="5791C0A4" w14:textId="77777777" w:rsidR="00580347" w:rsidRPr="00283AA6" w:rsidRDefault="00580347" w:rsidP="00580347">
      <w:pPr>
        <w:pStyle w:val="PL"/>
        <w:outlineLvl w:val="3"/>
      </w:pPr>
      <w:r w:rsidRPr="00283AA6">
        <w:t>-- Lists</w:t>
      </w:r>
    </w:p>
    <w:p w14:paraId="0D9849E5" w14:textId="77777777" w:rsidR="00580347" w:rsidRPr="00283AA6" w:rsidRDefault="00580347" w:rsidP="00580347">
      <w:pPr>
        <w:pStyle w:val="PL"/>
      </w:pPr>
      <w:r w:rsidRPr="00283AA6">
        <w:t>--</w:t>
      </w:r>
    </w:p>
    <w:p w14:paraId="26578267" w14:textId="77777777" w:rsidR="00580347" w:rsidRPr="00283AA6" w:rsidRDefault="00580347" w:rsidP="00580347">
      <w:pPr>
        <w:pStyle w:val="PL"/>
      </w:pPr>
      <w:r w:rsidRPr="00283AA6">
        <w:t>-- **************************************************************</w:t>
      </w:r>
    </w:p>
    <w:p w14:paraId="06326357" w14:textId="77777777" w:rsidR="00580347" w:rsidRPr="00283AA6" w:rsidRDefault="00580347" w:rsidP="00580347">
      <w:pPr>
        <w:pStyle w:val="PL"/>
      </w:pPr>
    </w:p>
    <w:p w14:paraId="5619C3BD" w14:textId="77777777" w:rsidR="00580347" w:rsidRPr="00283AA6" w:rsidRDefault="00580347" w:rsidP="00580347">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35772046" w14:textId="77777777" w:rsidR="00580347" w:rsidRPr="00283AA6" w:rsidRDefault="00580347" w:rsidP="00580347">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361DE583" w14:textId="77777777" w:rsidR="00580347" w:rsidRPr="00283AA6" w:rsidRDefault="00580347" w:rsidP="00580347">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33FAA264" w14:textId="77777777" w:rsidR="00580347" w:rsidRPr="00283AA6" w:rsidRDefault="00580347" w:rsidP="00580347">
      <w:pPr>
        <w:pStyle w:val="PL"/>
        <w:rPr>
          <w:noProof w:val="0"/>
          <w:szCs w:val="16"/>
        </w:rPr>
      </w:pPr>
      <w:proofErr w:type="spellStart"/>
      <w:r w:rsidRPr="00283AA6">
        <w:rPr>
          <w:noProof w:val="0"/>
          <w:szCs w:val="16"/>
        </w:rPr>
        <w:t>maxnoofAoIs</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t>INTEGER ::= 64</w:t>
      </w:r>
    </w:p>
    <w:p w14:paraId="31349AF7" w14:textId="77777777" w:rsidR="00580347" w:rsidRPr="00283AA6" w:rsidRDefault="00580347" w:rsidP="00580347">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4A29B7E4" w14:textId="77777777" w:rsidR="00580347" w:rsidRPr="00283AA6" w:rsidRDefault="00580347" w:rsidP="00580347">
      <w:pPr>
        <w:pStyle w:val="PL"/>
        <w:rPr>
          <w:noProof w:val="0"/>
          <w:snapToGrid w:val="0"/>
          <w:lang w:eastAsia="zh-CN"/>
        </w:rPr>
      </w:pPr>
      <w:proofErr w:type="spellStart"/>
      <w:r w:rsidRPr="00283AA6">
        <w:rPr>
          <w:noProof w:val="0"/>
          <w:snapToGrid w:val="0"/>
          <w:lang w:eastAsia="zh-CN"/>
        </w:rPr>
        <w:t>maxnoofCellsinAoI</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INTEGER ::= 256</w:t>
      </w:r>
    </w:p>
    <w:p w14:paraId="3D808E94" w14:textId="77777777" w:rsidR="00580347" w:rsidRPr="00283AA6" w:rsidRDefault="00580347" w:rsidP="00580347">
      <w:pPr>
        <w:pStyle w:val="PL"/>
      </w:pPr>
      <w:proofErr w:type="spellStart"/>
      <w:r w:rsidRPr="00283AA6">
        <w:rPr>
          <w:noProof w:val="0"/>
          <w:szCs w:val="16"/>
        </w:rPr>
        <w:t>maxnoofCellsinUEHistoryInfo</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07EA9B10" w14:textId="77777777" w:rsidR="00580347" w:rsidRPr="00283AA6" w:rsidRDefault="00580347" w:rsidP="00580347">
      <w:pPr>
        <w:pStyle w:val="PL"/>
      </w:pPr>
      <w:r w:rsidRPr="00283AA6">
        <w:t>maxnoofCellsinNG-RANnode</w:t>
      </w:r>
      <w:r w:rsidRPr="00283AA6">
        <w:tab/>
      </w:r>
      <w:r w:rsidRPr="00283AA6">
        <w:tab/>
      </w:r>
      <w:r w:rsidRPr="00283AA6">
        <w:tab/>
      </w:r>
      <w:r w:rsidRPr="00283AA6">
        <w:tab/>
      </w:r>
      <w:r w:rsidRPr="00283AA6">
        <w:tab/>
        <w:t>INTEGER ::= 16384</w:t>
      </w:r>
    </w:p>
    <w:p w14:paraId="4E4B5961" w14:textId="77777777" w:rsidR="00580347" w:rsidRPr="00283AA6" w:rsidRDefault="00580347" w:rsidP="00580347">
      <w:pPr>
        <w:pStyle w:val="PL"/>
      </w:pPr>
      <w:r w:rsidRPr="00283AA6">
        <w:t>maxnoofCellsinRNA</w:t>
      </w:r>
      <w:r w:rsidRPr="00283AA6">
        <w:tab/>
      </w:r>
      <w:r w:rsidRPr="00283AA6">
        <w:tab/>
      </w:r>
      <w:r w:rsidRPr="00283AA6">
        <w:tab/>
      </w:r>
      <w:r w:rsidRPr="00283AA6">
        <w:tab/>
      </w:r>
      <w:r w:rsidRPr="00283AA6">
        <w:tab/>
      </w:r>
      <w:r w:rsidRPr="00283AA6">
        <w:tab/>
      </w:r>
      <w:r w:rsidRPr="00283AA6">
        <w:tab/>
        <w:t>INTEGER ::= 32</w:t>
      </w:r>
    </w:p>
    <w:p w14:paraId="3BB0AA4B" w14:textId="77777777" w:rsidR="00580347" w:rsidRPr="00283AA6" w:rsidRDefault="00580347" w:rsidP="00580347">
      <w:pPr>
        <w:pStyle w:val="PL"/>
        <w:rPr>
          <w:noProof w:val="0"/>
        </w:rPr>
      </w:pPr>
      <w:proofErr w:type="spellStart"/>
      <w:r w:rsidRPr="00283AA6">
        <w:rPr>
          <w:noProof w:val="0"/>
          <w:snapToGrid w:val="0"/>
        </w:rPr>
        <w:t>maxnoofCellsUEMovingTrajectory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INTEGER ::= 16</w:t>
      </w:r>
    </w:p>
    <w:p w14:paraId="0381C0BD" w14:textId="77777777" w:rsidR="00580347" w:rsidRPr="00283AA6" w:rsidRDefault="00580347" w:rsidP="00580347">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23CBBCB2" w14:textId="77777777" w:rsidR="00580347" w:rsidRPr="00BC3317" w:rsidRDefault="00580347" w:rsidP="00580347">
      <w:pPr>
        <w:pStyle w:val="PL"/>
        <w:rPr>
          <w:lang w:val="sv-SE"/>
        </w:rPr>
      </w:pPr>
      <w:r w:rsidRPr="00BC3317">
        <w:rPr>
          <w:lang w:val="sv-SE"/>
        </w:rPr>
        <w:t>maxnoofEUTRABands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5A12CEAE" w14:textId="77777777" w:rsidR="00580347" w:rsidRPr="00BC3317" w:rsidRDefault="00580347" w:rsidP="00580347">
      <w:pPr>
        <w:pStyle w:val="PL"/>
        <w:rPr>
          <w:lang w:val="sv-SE"/>
        </w:rPr>
      </w:pPr>
      <w:r w:rsidRPr="00BC3317">
        <w:rPr>
          <w:noProof w:val="0"/>
          <w:snapToGrid w:val="0"/>
          <w:lang w:val="sv-SE"/>
        </w:rPr>
        <w:t>maxnoofEUTRABPLMNs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lang w:val="sv-SE"/>
        </w:rPr>
        <w:t>INTEGER ::= 6</w:t>
      </w:r>
    </w:p>
    <w:p w14:paraId="1E8FD722" w14:textId="77777777" w:rsidR="00580347" w:rsidRPr="00BC3317" w:rsidRDefault="00580347" w:rsidP="00580347">
      <w:pPr>
        <w:pStyle w:val="PL"/>
        <w:rPr>
          <w:noProof w:val="0"/>
          <w:snapToGrid w:val="0"/>
          <w:lang w:val="sv-SE"/>
        </w:rPr>
      </w:pPr>
      <w:r w:rsidRPr="00BC3317">
        <w:rPr>
          <w:noProof w:val="0"/>
          <w:snapToGrid w:val="0"/>
          <w:lang w:val="sv-SE"/>
        </w:rPr>
        <w:t>maxnoofEPLMNs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INTEGER ::= 15</w:t>
      </w:r>
    </w:p>
    <w:p w14:paraId="0F3CF8BD" w14:textId="77777777" w:rsidR="00580347" w:rsidRPr="00BC3317" w:rsidRDefault="00580347" w:rsidP="00580347">
      <w:pPr>
        <w:pStyle w:val="PL"/>
        <w:rPr>
          <w:rFonts w:eastAsia="MS Mincho" w:cs="Arial"/>
          <w:lang w:val="sv-SE" w:eastAsia="ja-JP"/>
        </w:rPr>
      </w:pPr>
      <w:r w:rsidRPr="00BC3317">
        <w:rPr>
          <w:rFonts w:eastAsia="MS Mincho" w:cs="Arial"/>
          <w:lang w:val="sv-SE" w:eastAsia="ja-JP"/>
        </w:rPr>
        <w:t>maxnoofForbiddenTACs</w:t>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t>INTEGER ::= 4096</w:t>
      </w:r>
    </w:p>
    <w:p w14:paraId="311F25C8" w14:textId="77777777" w:rsidR="00580347" w:rsidRPr="00BC3317" w:rsidRDefault="00580347" w:rsidP="00580347">
      <w:pPr>
        <w:pStyle w:val="PL"/>
        <w:rPr>
          <w:lang w:val="sv-SE"/>
        </w:rPr>
      </w:pPr>
      <w:r w:rsidRPr="00BC3317">
        <w:rPr>
          <w:lang w:val="sv-SE"/>
        </w:rPr>
        <w:t>maxnoofMBSFNEUTRA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8</w:t>
      </w:r>
    </w:p>
    <w:p w14:paraId="12F92933" w14:textId="77777777" w:rsidR="00580347" w:rsidRPr="00BC3317" w:rsidRDefault="00580347" w:rsidP="00580347">
      <w:pPr>
        <w:pStyle w:val="PL"/>
        <w:rPr>
          <w:lang w:val="sv-SE"/>
        </w:rPr>
      </w:pPr>
      <w:r w:rsidRPr="00BC3317">
        <w:rPr>
          <w:lang w:val="sv-SE"/>
        </w:rPr>
        <w:t>maxnoofMultiConnectivityMinusOne            INTEGER ::= 3</w:t>
      </w:r>
    </w:p>
    <w:p w14:paraId="7BAE3E33" w14:textId="77777777" w:rsidR="00580347" w:rsidRPr="00BC3317" w:rsidRDefault="00580347" w:rsidP="00580347">
      <w:pPr>
        <w:pStyle w:val="PL"/>
        <w:rPr>
          <w:lang w:val="sv-SE"/>
        </w:rPr>
      </w:pPr>
      <w:r w:rsidRPr="00BC3317">
        <w:rPr>
          <w:lang w:val="sv-SE"/>
        </w:rPr>
        <w:t>maxnoofNeighbours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1024</w:t>
      </w:r>
    </w:p>
    <w:p w14:paraId="66951EF7" w14:textId="77777777" w:rsidR="00580347" w:rsidRPr="00BC3317" w:rsidRDefault="00580347" w:rsidP="00580347">
      <w:pPr>
        <w:pStyle w:val="PL"/>
        <w:rPr>
          <w:lang w:val="sv-SE"/>
        </w:rPr>
      </w:pPr>
      <w:r w:rsidRPr="00BC3317">
        <w:rPr>
          <w:lang w:val="sv-SE"/>
        </w:rPr>
        <w:t>maxnoofNRCellBands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01D1CE10" w14:textId="77777777" w:rsidR="00580347" w:rsidRPr="00BC3317" w:rsidRDefault="00580347" w:rsidP="00580347">
      <w:pPr>
        <w:pStyle w:val="PL"/>
        <w:rPr>
          <w:lang w:val="sv-SE"/>
        </w:rPr>
      </w:pPr>
      <w:r w:rsidRPr="00BC3317">
        <w:rPr>
          <w:rFonts w:eastAsia="MS Mincho" w:cs="Arial"/>
          <w:lang w:val="sv-SE" w:eastAsia="ja-JP"/>
        </w:rPr>
        <w:t>m</w:t>
      </w:r>
      <w:r w:rsidRPr="00BC3317">
        <w:rPr>
          <w:rFonts w:cs="Arial"/>
          <w:lang w:val="sv-SE" w:eastAsia="ja-JP"/>
        </w:rPr>
        <w:t>axnoofPLMNs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68DAF79A" w14:textId="77777777" w:rsidR="00580347" w:rsidRPr="00BC3317" w:rsidRDefault="00580347" w:rsidP="00580347">
      <w:pPr>
        <w:pStyle w:val="PL"/>
        <w:rPr>
          <w:lang w:val="sv-SE"/>
        </w:rPr>
      </w:pPr>
      <w:r w:rsidRPr="00BC3317">
        <w:rPr>
          <w:lang w:val="sv-SE"/>
        </w:rPr>
        <w:lastRenderedPageBreak/>
        <w:t>maxnoofPDUSessions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3359CD34" w14:textId="77777777" w:rsidR="00580347" w:rsidRPr="00BC3317" w:rsidRDefault="00580347" w:rsidP="00580347">
      <w:pPr>
        <w:pStyle w:val="PL"/>
        <w:rPr>
          <w:lang w:val="sv-SE"/>
        </w:rPr>
      </w:pPr>
      <w:r w:rsidRPr="00BC3317">
        <w:rPr>
          <w:rFonts w:cs="Arial"/>
          <w:lang w:val="sv-SE" w:eastAsia="zh-CN"/>
        </w:rPr>
        <w:t>maxnoofProtectedResourcePatterns</w:t>
      </w:r>
      <w:r w:rsidRPr="00BC3317">
        <w:rPr>
          <w:rFonts w:cs="Arial"/>
          <w:lang w:val="sv-SE" w:eastAsia="zh-CN"/>
        </w:rPr>
        <w:tab/>
      </w:r>
      <w:r w:rsidRPr="00BC3317">
        <w:rPr>
          <w:snapToGrid w:val="0"/>
          <w:lang w:val="sv-SE"/>
        </w:rPr>
        <w:tab/>
      </w:r>
      <w:r w:rsidRPr="00BC3317">
        <w:rPr>
          <w:snapToGrid w:val="0"/>
          <w:lang w:val="sv-SE"/>
        </w:rPr>
        <w:tab/>
        <w:t>INTEGER ::= 16</w:t>
      </w:r>
    </w:p>
    <w:p w14:paraId="172210D8" w14:textId="77777777" w:rsidR="00580347" w:rsidRPr="00BC3317" w:rsidRDefault="00580347" w:rsidP="00580347">
      <w:pPr>
        <w:pStyle w:val="PL"/>
        <w:rPr>
          <w:lang w:val="sv-SE"/>
        </w:rPr>
      </w:pPr>
      <w:r w:rsidRPr="00BC3317">
        <w:rPr>
          <w:noProof w:val="0"/>
          <w:lang w:val="sv-SE"/>
        </w:rPr>
        <w:t>maxnoofQoSFlows</w:t>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t>INTEGER ::= 64</w:t>
      </w:r>
    </w:p>
    <w:p w14:paraId="10ECF6DA" w14:textId="77777777" w:rsidR="00580347" w:rsidRPr="00BC3317" w:rsidRDefault="00580347" w:rsidP="00580347">
      <w:pPr>
        <w:pStyle w:val="PL"/>
        <w:rPr>
          <w:lang w:val="sv-SE"/>
        </w:rPr>
      </w:pPr>
      <w:r w:rsidRPr="00BC3317">
        <w:rPr>
          <w:lang w:val="sv-SE"/>
        </w:rPr>
        <w:t>maxnoofRANAreaCodes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6DC6CE80" w14:textId="77777777" w:rsidR="00580347" w:rsidRPr="00BC3317" w:rsidRDefault="00580347" w:rsidP="00580347">
      <w:pPr>
        <w:pStyle w:val="PL"/>
        <w:rPr>
          <w:lang w:val="sv-SE"/>
        </w:rPr>
      </w:pPr>
      <w:r w:rsidRPr="00BC3317">
        <w:rPr>
          <w:lang w:val="sv-SE"/>
        </w:rPr>
        <w:t>maxnoofRANAreasinRNA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7EED0560" w14:textId="77777777" w:rsidR="00580347" w:rsidRPr="00BC3317" w:rsidRDefault="00580347" w:rsidP="00580347">
      <w:pPr>
        <w:pStyle w:val="PL"/>
        <w:rPr>
          <w:lang w:val="sv-SE"/>
        </w:rPr>
      </w:pPr>
      <w:r w:rsidRPr="00BC3317">
        <w:rPr>
          <w:lang w:val="sv-SE"/>
        </w:rPr>
        <w:t>maxnoofRANNodesinAoI</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64</w:t>
      </w:r>
    </w:p>
    <w:p w14:paraId="65F41DE6" w14:textId="77777777" w:rsidR="00580347" w:rsidRPr="00BC3317" w:rsidRDefault="00580347" w:rsidP="00580347">
      <w:pPr>
        <w:pStyle w:val="PL"/>
        <w:rPr>
          <w:lang w:val="sv-SE"/>
        </w:rPr>
      </w:pPr>
      <w:r w:rsidRPr="00BC3317">
        <w:rPr>
          <w:lang w:val="sv-SE"/>
        </w:rPr>
        <w:t>maxnoofSCellGroups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w:t>
      </w:r>
    </w:p>
    <w:p w14:paraId="612BDB4B" w14:textId="77777777" w:rsidR="00580347" w:rsidRPr="00BC3317" w:rsidRDefault="00580347" w:rsidP="00580347">
      <w:pPr>
        <w:pStyle w:val="PL"/>
        <w:rPr>
          <w:lang w:val="sv-SE"/>
        </w:rPr>
      </w:pPr>
      <w:r w:rsidRPr="00BC3317">
        <w:rPr>
          <w:lang w:val="sv-SE"/>
        </w:rPr>
        <w:t>maxnoofSCellGroupsplus1</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4</w:t>
      </w:r>
    </w:p>
    <w:p w14:paraId="6A88A4CF" w14:textId="77777777" w:rsidR="00580347" w:rsidRPr="00BC3317" w:rsidRDefault="00580347" w:rsidP="00580347">
      <w:pPr>
        <w:pStyle w:val="PL"/>
        <w:rPr>
          <w:snapToGrid w:val="0"/>
          <w:lang w:val="sv-SE"/>
        </w:rPr>
      </w:pPr>
      <w:r w:rsidRPr="00BC3317">
        <w:rPr>
          <w:lang w:val="sv-SE"/>
        </w:rPr>
        <w:t>maxnoofSliceItems</w:t>
      </w:r>
      <w:r w:rsidRPr="00BC3317">
        <w:rPr>
          <w:lang w:val="sv-SE"/>
        </w:rPr>
        <w:tab/>
      </w:r>
      <w:r w:rsidRPr="00BC3317">
        <w:rPr>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1024</w:t>
      </w:r>
    </w:p>
    <w:p w14:paraId="17278DDE" w14:textId="77777777" w:rsidR="00580347" w:rsidRPr="00BC3317" w:rsidRDefault="00580347" w:rsidP="00580347">
      <w:pPr>
        <w:pStyle w:val="PL"/>
        <w:rPr>
          <w:snapToGrid w:val="0"/>
          <w:lang w:val="sv-SE" w:eastAsia="zh-CN"/>
        </w:rPr>
      </w:pPr>
      <w:r w:rsidRPr="00BC3317">
        <w:rPr>
          <w:lang w:val="sv-SE" w:eastAsia="ja-JP"/>
        </w:rPr>
        <w:t>maxnoofsupportedPLMNs</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12</w:t>
      </w:r>
    </w:p>
    <w:p w14:paraId="637A2A01" w14:textId="77777777" w:rsidR="00580347" w:rsidRPr="00BC3317" w:rsidRDefault="00580347" w:rsidP="00580347">
      <w:pPr>
        <w:pStyle w:val="PL"/>
        <w:rPr>
          <w:lang w:val="sv-SE"/>
        </w:rPr>
      </w:pPr>
      <w:r w:rsidRPr="00BC3317">
        <w:rPr>
          <w:noProof w:val="0"/>
          <w:szCs w:val="16"/>
          <w:lang w:val="sv-SE"/>
        </w:rPr>
        <w:t>maxnoofsupportedTACs</w:t>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t>INTEGER ::= 256</w:t>
      </w:r>
    </w:p>
    <w:p w14:paraId="60AA5695" w14:textId="77777777" w:rsidR="00580347" w:rsidRPr="00BC3317" w:rsidRDefault="00580347" w:rsidP="00580347">
      <w:pPr>
        <w:pStyle w:val="PL"/>
        <w:rPr>
          <w:lang w:val="sv-SE"/>
        </w:rPr>
      </w:pPr>
      <w:r w:rsidRPr="00BC3317">
        <w:rPr>
          <w:noProof w:val="0"/>
          <w:snapToGrid w:val="0"/>
          <w:lang w:val="sv-SE" w:eastAsia="zh-CN"/>
        </w:rPr>
        <w:t>maxnoofTAI</w:t>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t>INTEGER ::= 16</w:t>
      </w:r>
    </w:p>
    <w:p w14:paraId="01C87364" w14:textId="77777777" w:rsidR="00580347" w:rsidRPr="00BC3317" w:rsidRDefault="00580347" w:rsidP="00580347">
      <w:pPr>
        <w:pStyle w:val="PL"/>
        <w:rPr>
          <w:lang w:val="sv-SE"/>
        </w:rPr>
      </w:pPr>
      <w:r w:rsidRPr="00BC3317">
        <w:rPr>
          <w:noProof w:val="0"/>
          <w:snapToGrid w:val="0"/>
          <w:lang w:val="sv-SE" w:eastAsia="zh-CN"/>
        </w:rPr>
        <w:t>maxnoofTAIsinAoI</w:t>
      </w:r>
      <w:r w:rsidRPr="00BC3317">
        <w:rPr>
          <w:lang w:val="sv-SE"/>
        </w:rPr>
        <w:t xml:space="preserve"> </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01FF6DF7" w14:textId="77777777" w:rsidR="00580347" w:rsidRPr="00BC3317" w:rsidRDefault="00580347" w:rsidP="00580347">
      <w:pPr>
        <w:pStyle w:val="PL"/>
        <w:rPr>
          <w:lang w:val="sv-SE"/>
        </w:rPr>
      </w:pPr>
      <w:r w:rsidRPr="00BC3317">
        <w:rPr>
          <w:lang w:val="sv-SE"/>
        </w:rPr>
        <w:t>maxnooftimeperiods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w:t>
      </w:r>
    </w:p>
    <w:p w14:paraId="3F2A5DC5" w14:textId="77777777" w:rsidR="00580347" w:rsidRPr="00BC3317" w:rsidRDefault="00580347" w:rsidP="00580347">
      <w:pPr>
        <w:pStyle w:val="PL"/>
        <w:rPr>
          <w:lang w:val="sv-SE"/>
        </w:rPr>
      </w:pPr>
      <w:r w:rsidRPr="00BC3317">
        <w:rPr>
          <w:snapToGrid w:val="0"/>
          <w:lang w:val="sv-SE"/>
        </w:rPr>
        <w:t>maxnoofTNLAssociations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32</w:t>
      </w:r>
    </w:p>
    <w:p w14:paraId="575C3284" w14:textId="77777777" w:rsidR="00580347" w:rsidRPr="00BC3317" w:rsidRDefault="00580347" w:rsidP="00580347">
      <w:pPr>
        <w:pStyle w:val="PL"/>
        <w:rPr>
          <w:lang w:val="sv-SE"/>
        </w:rPr>
      </w:pPr>
      <w:r w:rsidRPr="00BC3317">
        <w:rPr>
          <w:snapToGrid w:val="0"/>
          <w:lang w:val="sv-SE"/>
        </w:rPr>
        <w:t>maxnoofUEContexts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8192</w:t>
      </w:r>
    </w:p>
    <w:p w14:paraId="070ACFFE" w14:textId="77777777" w:rsidR="00580347" w:rsidRPr="00BC3317" w:rsidRDefault="00580347" w:rsidP="00580347">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44D9F52D" w14:textId="77777777" w:rsidR="00580347" w:rsidRDefault="00580347" w:rsidP="00580347">
      <w:pPr>
        <w:pStyle w:val="PL"/>
        <w:rPr>
          <w:lang w:val="sv-SE"/>
        </w:rPr>
      </w:pPr>
      <w:r w:rsidRPr="00BC3317">
        <w:rPr>
          <w:lang w:val="sv-SE"/>
        </w:rPr>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789F9822" w14:textId="77777777" w:rsidR="00580347" w:rsidRPr="007517DC" w:rsidRDefault="00580347" w:rsidP="00580347">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1D9C59EC" w14:textId="77777777" w:rsidR="00580347" w:rsidRPr="007517DC" w:rsidRDefault="00580347" w:rsidP="00580347">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12327918" w14:textId="77777777" w:rsidR="00580347" w:rsidRPr="00FD22C9" w:rsidRDefault="00580347" w:rsidP="00580347">
      <w:pPr>
        <w:pStyle w:val="PL"/>
        <w:rPr>
          <w:lang w:val="sv-SE"/>
          <w:rPrChange w:id="119" w:author="Ericsson User" w:date="2020-03-23T14:23:00Z">
            <w:rPr/>
          </w:rPrChang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355C56B3" w14:textId="77777777" w:rsidR="00580347" w:rsidRPr="009D59B4" w:rsidRDefault="00580347" w:rsidP="00580347">
      <w:pPr>
        <w:pStyle w:val="PL"/>
        <w:rPr>
          <w:ins w:id="120" w:author="Ericsson User" w:date="2020-03-23T14:23:00Z"/>
          <w:noProof w:val="0"/>
          <w:snapToGrid w:val="0"/>
          <w:lang w:val="sv-SE"/>
        </w:rPr>
      </w:pPr>
      <w:ins w:id="121" w:author="Ericsson User" w:date="2020-03-23T14:23: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3276E7B8" w14:textId="77777777" w:rsidR="00580347" w:rsidRPr="00E5334B" w:rsidRDefault="00580347" w:rsidP="00580347">
      <w:pPr>
        <w:pStyle w:val="PL"/>
        <w:spacing w:line="0" w:lineRule="atLeast"/>
        <w:rPr>
          <w:ins w:id="122" w:author="Ericsson User" w:date="2020-03-23T14:23:00Z"/>
          <w:noProof w:val="0"/>
          <w:snapToGrid w:val="0"/>
          <w:lang w:val="sv-SE"/>
        </w:rPr>
      </w:pPr>
      <w:ins w:id="123" w:author="Ericsson User" w:date="2020-03-23T14:23: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16A45DC1" w14:textId="77777777" w:rsidR="00580347" w:rsidRPr="00E5334B" w:rsidRDefault="00580347" w:rsidP="00580347">
      <w:pPr>
        <w:pStyle w:val="PL"/>
        <w:rPr>
          <w:ins w:id="124" w:author="Ericsson User" w:date="2020-03-23T14:23:00Z"/>
          <w:noProof w:val="0"/>
          <w:snapToGrid w:val="0"/>
          <w:lang w:val="sv-SE"/>
        </w:rPr>
      </w:pPr>
      <w:ins w:id="125" w:author="Ericsson User" w:date="2020-03-23T14:23: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3AAD7BC5" w14:textId="77777777" w:rsidR="00580347" w:rsidRPr="00E5334B" w:rsidRDefault="00580347" w:rsidP="00580347">
      <w:pPr>
        <w:pStyle w:val="PL"/>
        <w:spacing w:line="0" w:lineRule="atLeast"/>
        <w:rPr>
          <w:ins w:id="126" w:author="Ericsson User" w:date="2020-03-23T14:23:00Z"/>
          <w:noProof w:val="0"/>
          <w:snapToGrid w:val="0"/>
          <w:lang w:val="sv-SE"/>
        </w:rPr>
      </w:pPr>
      <w:ins w:id="127" w:author="Ericsson User" w:date="2020-03-23T14:23: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2C72196C" w14:textId="77777777" w:rsidR="00580347" w:rsidRPr="009D59B4" w:rsidRDefault="00580347" w:rsidP="00580347">
      <w:pPr>
        <w:pStyle w:val="PL"/>
        <w:rPr>
          <w:ins w:id="128" w:author="Ericsson User" w:date="2020-03-23T14:23:00Z"/>
          <w:noProof w:val="0"/>
          <w:snapToGrid w:val="0"/>
          <w:lang w:val="sv-SE"/>
        </w:rPr>
      </w:pPr>
      <w:ins w:id="129" w:author="Ericsson User" w:date="2020-03-23T14:23: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30460A72" w14:textId="77777777" w:rsidR="00580347" w:rsidRPr="00D51DB1" w:rsidRDefault="00580347" w:rsidP="00580347">
      <w:pPr>
        <w:pStyle w:val="PL"/>
        <w:rPr>
          <w:ins w:id="130" w:author="Ericsson User" w:date="2020-03-23T14:23:00Z"/>
          <w:noProof w:val="0"/>
          <w:snapToGrid w:val="0"/>
        </w:rPr>
      </w:pPr>
      <w:proofErr w:type="spellStart"/>
      <w:ins w:id="131" w:author="Ericsson User" w:date="2020-03-23T14:23:00Z">
        <w:r w:rsidRPr="00D51DB1">
          <w:rPr>
            <w:noProof w:val="0"/>
            <w:snapToGrid w:val="0"/>
          </w:rPr>
          <w:t>maxnoofSensorName</w:t>
        </w:r>
        <w:proofErr w:type="spellEnd"/>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t>INTEGER ::= 3</w:t>
        </w:r>
      </w:ins>
    </w:p>
    <w:p w14:paraId="0A0B7276" w14:textId="77777777" w:rsidR="00580347" w:rsidRPr="00D51DB1" w:rsidRDefault="00580347" w:rsidP="00580347">
      <w:pPr>
        <w:pStyle w:val="PL"/>
        <w:rPr>
          <w:ins w:id="132" w:author="Ericsson User" w:date="2020-03-23T14:23:00Z"/>
        </w:rPr>
      </w:pPr>
    </w:p>
    <w:p w14:paraId="7432D16F" w14:textId="77777777" w:rsidR="00580347" w:rsidRPr="00D51DB1" w:rsidRDefault="00580347" w:rsidP="00580347">
      <w:pPr>
        <w:pStyle w:val="PL"/>
      </w:pPr>
    </w:p>
    <w:p w14:paraId="5C9994D8" w14:textId="77777777" w:rsidR="00580347" w:rsidRPr="00D51DB1" w:rsidRDefault="00580347" w:rsidP="00580347">
      <w:pPr>
        <w:pStyle w:val="PL"/>
      </w:pPr>
      <w:r w:rsidRPr="00D51DB1">
        <w:t>-- **************************************************************</w:t>
      </w:r>
    </w:p>
    <w:p w14:paraId="0AF016B0" w14:textId="77777777" w:rsidR="00580347" w:rsidRPr="00D51DB1" w:rsidRDefault="00580347" w:rsidP="00580347">
      <w:pPr>
        <w:pStyle w:val="PL"/>
      </w:pPr>
      <w:r w:rsidRPr="00D51DB1">
        <w:t>--</w:t>
      </w:r>
    </w:p>
    <w:p w14:paraId="37A306D9" w14:textId="77777777" w:rsidR="00580347" w:rsidRPr="00D51DB1" w:rsidRDefault="00580347" w:rsidP="00580347">
      <w:pPr>
        <w:pStyle w:val="PL"/>
        <w:outlineLvl w:val="3"/>
      </w:pPr>
      <w:r w:rsidRPr="00D51DB1">
        <w:t>-- IEs</w:t>
      </w:r>
    </w:p>
    <w:p w14:paraId="044A936B" w14:textId="77777777" w:rsidR="00580347" w:rsidRPr="00D51DB1" w:rsidRDefault="00580347" w:rsidP="00580347">
      <w:pPr>
        <w:pStyle w:val="PL"/>
      </w:pPr>
      <w:r w:rsidRPr="00D51DB1">
        <w:t>--</w:t>
      </w:r>
    </w:p>
    <w:p w14:paraId="3C062884" w14:textId="77777777" w:rsidR="00580347" w:rsidRPr="00D51DB1" w:rsidRDefault="00580347" w:rsidP="00580347">
      <w:pPr>
        <w:pStyle w:val="PL"/>
      </w:pPr>
      <w:r w:rsidRPr="00D51DB1">
        <w:t>-- **************************************************************</w:t>
      </w:r>
    </w:p>
    <w:p w14:paraId="534D3614" w14:textId="77777777" w:rsidR="00580347" w:rsidRPr="00D51DB1" w:rsidRDefault="00580347" w:rsidP="00580347">
      <w:pPr>
        <w:pStyle w:val="PL"/>
      </w:pPr>
    </w:p>
    <w:p w14:paraId="54208D35" w14:textId="77777777" w:rsidR="00580347" w:rsidRPr="00D51DB1" w:rsidRDefault="00580347" w:rsidP="00580347">
      <w:pPr>
        <w:pStyle w:val="PL"/>
        <w:rPr>
          <w:snapToGrid w:val="0"/>
        </w:rPr>
      </w:pPr>
      <w:r w:rsidRPr="00D51DB1">
        <w:rPr>
          <w:snapToGrid w:val="0"/>
        </w:rPr>
        <w:t>id-ActivatedServedCells</w:t>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t>ProtocolIE-ID ::= 0</w:t>
      </w:r>
    </w:p>
    <w:p w14:paraId="7FD61253" w14:textId="77777777" w:rsidR="00580347" w:rsidRPr="00283AA6" w:rsidRDefault="00580347" w:rsidP="00580347">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528A05D1" w14:textId="77777777" w:rsidR="00580347" w:rsidRPr="00283AA6" w:rsidRDefault="00580347" w:rsidP="00580347">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140E12F2" w14:textId="77777777" w:rsidR="00580347" w:rsidRPr="00283AA6" w:rsidRDefault="00580347" w:rsidP="00580347">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7AF99697" w14:textId="77777777" w:rsidR="00580347" w:rsidRPr="00283AA6" w:rsidRDefault="00580347" w:rsidP="00580347">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54132666" w14:textId="77777777" w:rsidR="00580347" w:rsidRPr="00283AA6" w:rsidRDefault="00580347" w:rsidP="00580347">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7DB50785" w14:textId="77777777" w:rsidR="00580347" w:rsidRPr="00283AA6" w:rsidRDefault="00580347" w:rsidP="00580347">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24EE6BCF" w14:textId="77777777" w:rsidR="00580347" w:rsidRPr="00BC3317" w:rsidRDefault="00580347" w:rsidP="00580347">
      <w:pPr>
        <w:pStyle w:val="PL"/>
        <w:rPr>
          <w:lang w:val="it-IT"/>
        </w:rPr>
      </w:pPr>
      <w:r w:rsidRPr="00BC3317">
        <w:rPr>
          <w:lang w:val="it-IT"/>
        </w:rPr>
        <w:t>id-Cause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7</w:t>
      </w:r>
    </w:p>
    <w:p w14:paraId="69AAACA7" w14:textId="77777777" w:rsidR="00580347" w:rsidRPr="00BC3317" w:rsidRDefault="00580347" w:rsidP="00580347">
      <w:pPr>
        <w:pStyle w:val="PL"/>
        <w:rPr>
          <w:snapToGrid w:val="0"/>
          <w:lang w:val="it-IT"/>
        </w:rPr>
      </w:pPr>
      <w:r w:rsidRPr="00BC3317">
        <w:rPr>
          <w:snapToGrid w:val="0"/>
          <w:lang w:val="it-IT"/>
        </w:rPr>
        <w:t>id-cellAssistanceInfo-NR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8</w:t>
      </w:r>
    </w:p>
    <w:p w14:paraId="53AE754F" w14:textId="77777777" w:rsidR="00580347" w:rsidRPr="00BC3317" w:rsidRDefault="00580347" w:rsidP="00580347">
      <w:pPr>
        <w:pStyle w:val="PL"/>
        <w:rPr>
          <w:snapToGrid w:val="0"/>
          <w:lang w:val="it-IT"/>
        </w:rPr>
      </w:pPr>
      <w:r w:rsidRPr="00BC3317">
        <w:rPr>
          <w:snapToGrid w:val="0"/>
          <w:lang w:val="it-IT"/>
        </w:rPr>
        <w:t>id-ConfigurationUpdateInitiatingNodeChoice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w:t>
      </w:r>
    </w:p>
    <w:p w14:paraId="66D72E17" w14:textId="77777777" w:rsidR="00580347" w:rsidRPr="00BC3317" w:rsidRDefault="00580347" w:rsidP="00580347">
      <w:pPr>
        <w:pStyle w:val="PL"/>
        <w:rPr>
          <w:snapToGrid w:val="0"/>
          <w:lang w:val="it-IT"/>
        </w:rPr>
      </w:pPr>
      <w:r w:rsidRPr="00BC3317">
        <w:rPr>
          <w:snapToGrid w:val="0"/>
          <w:lang w:val="it-IT"/>
        </w:rPr>
        <w:t>id-CriticalityDiagnostics</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w:t>
      </w:r>
    </w:p>
    <w:p w14:paraId="681012C0" w14:textId="77777777" w:rsidR="00580347" w:rsidRPr="00BC3317" w:rsidRDefault="00580347" w:rsidP="00580347">
      <w:pPr>
        <w:pStyle w:val="PL"/>
        <w:rPr>
          <w:snapToGrid w:val="0"/>
          <w:lang w:val="it-IT"/>
        </w:rPr>
      </w:pPr>
      <w:r w:rsidRPr="00BC3317">
        <w:rPr>
          <w:snapToGrid w:val="0"/>
          <w:lang w:val="it-IT"/>
        </w:rPr>
        <w:t>id-XnUAddressInfoperPDUSession-List</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11</w:t>
      </w:r>
    </w:p>
    <w:p w14:paraId="4BAC4D41" w14:textId="77777777" w:rsidR="00580347" w:rsidRPr="000A454D" w:rsidRDefault="00580347" w:rsidP="00580347">
      <w:pPr>
        <w:pStyle w:val="PL"/>
        <w:rPr>
          <w:lang w:val="it-IT"/>
        </w:rPr>
      </w:pPr>
      <w:r w:rsidRPr="000A454D">
        <w:rPr>
          <w:lang w:val="it-IT"/>
        </w:rPr>
        <w:t>id-</w:t>
      </w:r>
      <w:r w:rsidRPr="000A454D">
        <w:rPr>
          <w:snapToGrid w:val="0"/>
          <w:lang w:val="it-IT"/>
        </w:rPr>
        <w:t>DRBsSubjectToStatusTransfer-List</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12</w:t>
      </w:r>
    </w:p>
    <w:p w14:paraId="2C1C99F8" w14:textId="77777777" w:rsidR="00580347" w:rsidRPr="00283AA6" w:rsidRDefault="00580347" w:rsidP="00580347">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604B9363" w14:textId="77777777" w:rsidR="00580347" w:rsidRPr="000A454D" w:rsidRDefault="00580347" w:rsidP="00580347">
      <w:pPr>
        <w:pStyle w:val="PL"/>
        <w:rPr>
          <w:snapToGrid w:val="0"/>
        </w:rPr>
      </w:pPr>
      <w:r w:rsidRPr="000A454D">
        <w:rPr>
          <w:snapToGrid w:val="0"/>
        </w:rPr>
        <w:t>id-GlobalNG-RAN-node-ID</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t>ProtocolIE-ID ::= 14</w:t>
      </w:r>
    </w:p>
    <w:p w14:paraId="4E622411" w14:textId="77777777" w:rsidR="00580347" w:rsidRPr="000A454D" w:rsidRDefault="00580347" w:rsidP="00580347">
      <w:pPr>
        <w:pStyle w:val="PL"/>
      </w:pPr>
      <w:r w:rsidRPr="000A454D">
        <w:t>id-GUAMI</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15</w:t>
      </w:r>
    </w:p>
    <w:p w14:paraId="260E779E" w14:textId="77777777" w:rsidR="00580347" w:rsidRPr="00283AA6" w:rsidRDefault="00580347" w:rsidP="00580347">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140FC144" w14:textId="77777777" w:rsidR="00580347" w:rsidRPr="00283AA6" w:rsidRDefault="00580347" w:rsidP="00580347">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3B761184" w14:textId="77777777" w:rsidR="00580347" w:rsidRPr="00283AA6" w:rsidRDefault="00580347" w:rsidP="00580347">
      <w:pPr>
        <w:pStyle w:val="PL"/>
        <w:rPr>
          <w:snapToGrid w:val="0"/>
        </w:rPr>
      </w:pPr>
      <w:r w:rsidRPr="00283AA6">
        <w:rPr>
          <w:snapToGrid w:val="0"/>
        </w:rPr>
        <w:lastRenderedPageBreak/>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3B8AB731" w14:textId="77777777" w:rsidR="00580347" w:rsidRPr="00283AA6" w:rsidRDefault="00580347" w:rsidP="00580347">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53A29C28" w14:textId="77777777" w:rsidR="00580347" w:rsidRPr="00BC3317" w:rsidRDefault="00580347" w:rsidP="00580347">
      <w:pPr>
        <w:pStyle w:val="PL"/>
        <w:rPr>
          <w:snapToGrid w:val="0"/>
          <w:lang w:val="it-IT"/>
        </w:rPr>
      </w:pPr>
      <w:r w:rsidRPr="00BC3317">
        <w:rPr>
          <w:snapToGrid w:val="0"/>
          <w:lang w:val="it-IT"/>
        </w:rPr>
        <w:t>id-</w:t>
      </w:r>
      <w:r w:rsidRPr="00BC3317">
        <w:rPr>
          <w:noProof w:val="0"/>
          <w:snapToGrid w:val="0"/>
          <w:lang w:val="it-IT"/>
        </w:rPr>
        <w:t>LocationReportingInformation</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20</w:t>
      </w:r>
    </w:p>
    <w:p w14:paraId="204D7DB4" w14:textId="77777777" w:rsidR="00580347" w:rsidRPr="00BC3317" w:rsidRDefault="00580347" w:rsidP="00580347">
      <w:pPr>
        <w:pStyle w:val="PL"/>
        <w:rPr>
          <w:snapToGrid w:val="0"/>
          <w:lang w:val="it-IT"/>
        </w:rPr>
      </w:pPr>
      <w:r w:rsidRPr="00BC3317">
        <w:rPr>
          <w:snapToGrid w:val="0"/>
          <w:lang w:val="it-IT"/>
        </w:rPr>
        <w:t>id-MAC-I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21</w:t>
      </w:r>
    </w:p>
    <w:p w14:paraId="57DC2DB1" w14:textId="77777777" w:rsidR="00580347" w:rsidRPr="00BC3317" w:rsidRDefault="00580347" w:rsidP="00580347">
      <w:pPr>
        <w:pStyle w:val="PL"/>
        <w:rPr>
          <w:lang w:val="it-IT"/>
        </w:rPr>
      </w:pPr>
      <w:r w:rsidRPr="00BC3317">
        <w:rPr>
          <w:lang w:val="it-IT"/>
        </w:rPr>
        <w:t>id-MaskedIMEISV</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22</w:t>
      </w:r>
    </w:p>
    <w:p w14:paraId="34D1CE32" w14:textId="77777777" w:rsidR="00580347" w:rsidRPr="00BC3317" w:rsidRDefault="00580347" w:rsidP="00580347">
      <w:pPr>
        <w:pStyle w:val="PL"/>
        <w:rPr>
          <w:snapToGrid w:val="0"/>
          <w:lang w:val="it-IT"/>
        </w:rPr>
      </w:pPr>
      <w:r w:rsidRPr="00BC3317">
        <w:rPr>
          <w:snapToGrid w:val="0"/>
          <w:lang w:val="it-IT"/>
        </w:rPr>
        <w:t>id-M-NG-RANnodeUEXnAPID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23</w:t>
      </w:r>
    </w:p>
    <w:p w14:paraId="6FE02768" w14:textId="77777777" w:rsidR="00580347" w:rsidRPr="00283AA6" w:rsidRDefault="00580347" w:rsidP="00580347">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0554B96B" w14:textId="77777777" w:rsidR="00580347" w:rsidRPr="00283AA6" w:rsidRDefault="00580347" w:rsidP="00580347">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1E5A026F" w14:textId="77777777" w:rsidR="00580347" w:rsidRPr="00283AA6" w:rsidRDefault="00580347" w:rsidP="00580347">
      <w:pPr>
        <w:pStyle w:val="PL"/>
        <w:rPr>
          <w:snapToGrid w:val="0"/>
        </w:rPr>
      </w:pPr>
      <w:r w:rsidRPr="00283AA6">
        <w:rPr>
          <w:snapToGrid w:val="0"/>
        </w:rPr>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7E1C1784" w14:textId="77777777" w:rsidR="00580347" w:rsidRPr="00283AA6" w:rsidRDefault="00580347" w:rsidP="00580347">
      <w:pPr>
        <w:pStyle w:val="PL"/>
        <w:rPr>
          <w:snapToGrid w:val="0"/>
        </w:rPr>
      </w:pPr>
      <w:r w:rsidRPr="00283AA6">
        <w:rPr>
          <w:snapToGrid w:val="0"/>
        </w:rPr>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16BF0FD4" w14:textId="77777777" w:rsidR="00580347" w:rsidRPr="00283AA6" w:rsidRDefault="00580347" w:rsidP="00580347">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3ACEE8A5" w14:textId="77777777" w:rsidR="00580347" w:rsidRPr="00283AA6" w:rsidRDefault="00580347" w:rsidP="00580347">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2EBFD75C" w14:textId="77777777" w:rsidR="00580347" w:rsidRPr="00283AA6" w:rsidRDefault="00580347" w:rsidP="00580347">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10B5C0F6" w14:textId="77777777" w:rsidR="00580347" w:rsidRPr="000A454D" w:rsidRDefault="00580347" w:rsidP="00580347">
      <w:pPr>
        <w:pStyle w:val="PL"/>
        <w:rPr>
          <w:snapToGrid w:val="0"/>
          <w:lang w:val="it-IT"/>
        </w:rPr>
      </w:pPr>
      <w:r w:rsidRPr="000A454D">
        <w:rPr>
          <w:snapToGrid w:val="0"/>
          <w:lang w:val="it-IT"/>
        </w:rPr>
        <w:t>id-PagingDRX</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t>ProtocolIE-ID ::= 31</w:t>
      </w:r>
    </w:p>
    <w:p w14:paraId="27B85D5C" w14:textId="77777777" w:rsidR="00580347" w:rsidRPr="00BC3317" w:rsidRDefault="00580347" w:rsidP="00580347">
      <w:pPr>
        <w:pStyle w:val="PL"/>
        <w:rPr>
          <w:lang w:val="it-IT"/>
        </w:rPr>
      </w:pPr>
      <w:r w:rsidRPr="00BC3317">
        <w:rPr>
          <w:snapToGrid w:val="0"/>
          <w:lang w:val="it-IT"/>
        </w:rPr>
        <w:t>id-PCellID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32</w:t>
      </w:r>
    </w:p>
    <w:p w14:paraId="66E24A8B" w14:textId="77777777" w:rsidR="00580347" w:rsidRPr="00BC3317" w:rsidRDefault="00580347" w:rsidP="00580347">
      <w:pPr>
        <w:pStyle w:val="PL"/>
        <w:rPr>
          <w:snapToGrid w:val="0"/>
          <w:lang w:val="it-IT"/>
        </w:rPr>
      </w:pPr>
      <w:r w:rsidRPr="00BC3317">
        <w:rPr>
          <w:snapToGrid w:val="0"/>
          <w:lang w:val="it-IT"/>
        </w:rPr>
        <w:t>id-PDCPChangeIndication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33</w:t>
      </w:r>
    </w:p>
    <w:p w14:paraId="12529236" w14:textId="77777777" w:rsidR="00580347" w:rsidRPr="00BC3317" w:rsidRDefault="00580347" w:rsidP="00580347">
      <w:pPr>
        <w:pStyle w:val="PL"/>
        <w:rPr>
          <w:lang w:val="it-IT"/>
        </w:rPr>
      </w:pPr>
      <w:r w:rsidRPr="00BC3317">
        <w:rPr>
          <w:snapToGrid w:val="0"/>
          <w:lang w:val="it-IT"/>
        </w:rPr>
        <w:t>id-PDUSessionAdmittedAddedAddReqAck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34</w:t>
      </w:r>
    </w:p>
    <w:p w14:paraId="04BFE1AF" w14:textId="77777777" w:rsidR="00580347" w:rsidRPr="00BC3317" w:rsidRDefault="00580347" w:rsidP="00580347">
      <w:pPr>
        <w:pStyle w:val="PL"/>
        <w:rPr>
          <w:lang w:val="it-IT"/>
        </w:rPr>
      </w:pPr>
      <w:r w:rsidRPr="00BC3317">
        <w:rPr>
          <w:lang w:val="it-IT"/>
        </w:rPr>
        <w:t>id-PDUSessionAdmittedModSNModConfirm</w:t>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35</w:t>
      </w:r>
    </w:p>
    <w:p w14:paraId="5041B5AA" w14:textId="77777777" w:rsidR="00580347" w:rsidRPr="000A454D" w:rsidRDefault="00580347" w:rsidP="00580347">
      <w:pPr>
        <w:pStyle w:val="PL"/>
        <w:rPr>
          <w:lang w:val="it-IT"/>
        </w:rPr>
      </w:pPr>
      <w:r w:rsidRPr="000A454D">
        <w:rPr>
          <w:snapToGrid w:val="0"/>
          <w:lang w:val="it-IT"/>
        </w:rPr>
        <w:t>id-PDUSessionAdmitted-SNModResponse</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36</w:t>
      </w:r>
    </w:p>
    <w:p w14:paraId="03E3125A" w14:textId="77777777" w:rsidR="00580347" w:rsidRPr="000A454D" w:rsidRDefault="00580347" w:rsidP="00580347">
      <w:pPr>
        <w:pStyle w:val="PL"/>
        <w:rPr>
          <w:lang w:val="it-IT"/>
        </w:rPr>
      </w:pPr>
      <w:r w:rsidRPr="000A454D">
        <w:rPr>
          <w:snapToGrid w:val="0"/>
          <w:lang w:val="it-IT"/>
        </w:rPr>
        <w:t>id-PDUSessionNotAdmittedAddReqAck</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37</w:t>
      </w:r>
    </w:p>
    <w:p w14:paraId="3943C722" w14:textId="77777777" w:rsidR="00580347" w:rsidRPr="000A454D" w:rsidRDefault="00580347" w:rsidP="00580347">
      <w:pPr>
        <w:pStyle w:val="PL"/>
        <w:rPr>
          <w:lang w:val="it-IT"/>
        </w:rPr>
      </w:pPr>
      <w:r w:rsidRPr="000A454D">
        <w:rPr>
          <w:snapToGrid w:val="0"/>
          <w:lang w:val="it-IT"/>
        </w:rPr>
        <w:t>id-PDUSessionNotAdmitted-SNModResponse</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38</w:t>
      </w:r>
    </w:p>
    <w:p w14:paraId="783B4548" w14:textId="77777777" w:rsidR="00580347" w:rsidRPr="00283AA6" w:rsidRDefault="00580347" w:rsidP="00580347">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14DDC482" w14:textId="77777777" w:rsidR="00580347" w:rsidRPr="00283AA6" w:rsidRDefault="00580347" w:rsidP="00580347">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1AC871B1" w14:textId="77777777" w:rsidR="00580347" w:rsidRPr="00283AA6" w:rsidRDefault="00580347" w:rsidP="00580347">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16BE4B33" w14:textId="77777777" w:rsidR="00580347" w:rsidRPr="00283AA6" w:rsidRDefault="00580347" w:rsidP="00580347">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1D57AA56" w14:textId="77777777" w:rsidR="00580347" w:rsidRPr="00283AA6" w:rsidRDefault="00580347" w:rsidP="00580347">
      <w:pPr>
        <w:pStyle w:val="PL"/>
        <w:rPr>
          <w:snapToGrid w:val="0"/>
        </w:rPr>
      </w:pPr>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472E71AB" w14:textId="77777777" w:rsidR="00580347" w:rsidRPr="00283AA6" w:rsidRDefault="00580347" w:rsidP="00580347">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5BCB9173" w14:textId="77777777" w:rsidR="00580347" w:rsidRPr="00283AA6" w:rsidRDefault="00580347" w:rsidP="00580347">
      <w:pPr>
        <w:pStyle w:val="PL"/>
        <w:rPr>
          <w:snapToGrid w:val="0"/>
        </w:rPr>
      </w:pPr>
      <w:r w:rsidRPr="00283AA6">
        <w:rPr>
          <w:snapToGrid w:val="0"/>
        </w:rPr>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2B97CAEF" w14:textId="77777777" w:rsidR="00580347" w:rsidRPr="00283AA6" w:rsidRDefault="00580347" w:rsidP="00580347">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79510AB6" w14:textId="77777777" w:rsidR="00580347" w:rsidRPr="00283AA6" w:rsidRDefault="00580347" w:rsidP="00580347">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3514EACB" w14:textId="77777777" w:rsidR="00580347" w:rsidRPr="00283AA6" w:rsidRDefault="00580347" w:rsidP="00580347">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7E803F31" w14:textId="77777777" w:rsidR="00580347" w:rsidRPr="00283AA6" w:rsidRDefault="00580347" w:rsidP="00580347">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190525A7" w14:textId="77777777" w:rsidR="00580347" w:rsidRPr="00283AA6" w:rsidRDefault="00580347" w:rsidP="00580347">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75822C0A" w14:textId="77777777" w:rsidR="00580347" w:rsidRPr="00283AA6" w:rsidRDefault="00580347" w:rsidP="00580347">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p w14:paraId="1DE07A90" w14:textId="77777777" w:rsidR="00580347" w:rsidRPr="00283AA6" w:rsidRDefault="00580347" w:rsidP="00580347">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47CAB4C3" w14:textId="77777777" w:rsidR="00580347" w:rsidRPr="00283AA6" w:rsidRDefault="00580347" w:rsidP="00580347">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46857D7F" w14:textId="77777777" w:rsidR="00580347" w:rsidRPr="00283AA6" w:rsidRDefault="00580347" w:rsidP="00580347">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0A2C571E" w14:textId="77777777" w:rsidR="00580347" w:rsidRPr="00283AA6" w:rsidRDefault="00580347" w:rsidP="00580347">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6216D58A" w14:textId="77777777" w:rsidR="00580347" w:rsidRPr="00283AA6" w:rsidRDefault="00580347" w:rsidP="00580347">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210AFF74" w14:textId="77777777" w:rsidR="00580347" w:rsidRPr="00283AA6" w:rsidRDefault="00580347" w:rsidP="00580347">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3DF6C355" w14:textId="77777777" w:rsidR="00580347" w:rsidRPr="00283AA6" w:rsidRDefault="00580347" w:rsidP="00580347">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3EB06494" w14:textId="77777777" w:rsidR="00580347" w:rsidRPr="00283AA6" w:rsidRDefault="00580347" w:rsidP="00580347">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100F4D4C" w14:textId="77777777" w:rsidR="00580347" w:rsidRPr="000A454D" w:rsidRDefault="00580347" w:rsidP="00580347">
      <w:pPr>
        <w:pStyle w:val="PL"/>
        <w:rPr>
          <w:lang w:val="it-IT"/>
        </w:rPr>
      </w:pPr>
      <w:r w:rsidRPr="000A454D">
        <w:rPr>
          <w:lang w:val="it-IT"/>
        </w:rPr>
        <w:t>id-ResponseInfo-ReconfCompl</w:t>
      </w:r>
      <w:r w:rsidRPr="000A454D">
        <w:rPr>
          <w:lang w:val="it-IT"/>
        </w:rPr>
        <w:tab/>
      </w:r>
      <w:r w:rsidRPr="000A454D">
        <w:rPr>
          <w:lang w:val="it-IT"/>
        </w:rPr>
        <w:tab/>
      </w:r>
      <w:r w:rsidRPr="000A454D">
        <w:rPr>
          <w:lang w:val="it-IT"/>
        </w:rPr>
        <w:tab/>
      </w:r>
      <w:r w:rsidRPr="000A454D">
        <w:rPr>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60</w:t>
      </w:r>
    </w:p>
    <w:p w14:paraId="361513AF" w14:textId="77777777" w:rsidR="00580347" w:rsidRPr="00BC3317" w:rsidRDefault="00580347" w:rsidP="00580347">
      <w:pPr>
        <w:pStyle w:val="PL"/>
        <w:rPr>
          <w:lang w:val="it-IT"/>
        </w:rPr>
      </w:pPr>
      <w:r w:rsidRPr="00BC3317">
        <w:rPr>
          <w:snapToGrid w:val="0"/>
          <w:lang w:val="it-IT"/>
        </w:rPr>
        <w:t>id-RRCConfigIndication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61</w:t>
      </w:r>
    </w:p>
    <w:p w14:paraId="61A0E774" w14:textId="77777777" w:rsidR="00580347" w:rsidRPr="00BC3317" w:rsidRDefault="00580347" w:rsidP="00580347">
      <w:pPr>
        <w:pStyle w:val="PL"/>
        <w:rPr>
          <w:lang w:val="it-IT"/>
        </w:rPr>
      </w:pPr>
      <w:r w:rsidRPr="00BC3317">
        <w:rPr>
          <w:lang w:val="it-IT"/>
        </w:rPr>
        <w:t>id-RRCResumeCause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62</w:t>
      </w:r>
    </w:p>
    <w:p w14:paraId="74DC46E5" w14:textId="77777777" w:rsidR="00580347" w:rsidRPr="00BC3317" w:rsidRDefault="00580347" w:rsidP="00580347">
      <w:pPr>
        <w:pStyle w:val="PL"/>
        <w:rPr>
          <w:snapToGrid w:val="0"/>
          <w:lang w:val="it-IT"/>
        </w:rPr>
      </w:pPr>
      <w:r w:rsidRPr="00BC3317">
        <w:rPr>
          <w:snapToGrid w:val="0"/>
          <w:lang w:val="it-IT"/>
        </w:rPr>
        <w:t>id-SCGConfigurationQuery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63</w:t>
      </w:r>
    </w:p>
    <w:p w14:paraId="4198C5C3" w14:textId="77777777" w:rsidR="00580347" w:rsidRPr="00BC3317" w:rsidRDefault="00580347" w:rsidP="00580347">
      <w:pPr>
        <w:pStyle w:val="PL"/>
        <w:rPr>
          <w:snapToGrid w:val="0"/>
          <w:lang w:val="it-IT"/>
        </w:rPr>
      </w:pPr>
      <w:r w:rsidRPr="00BC3317">
        <w:rPr>
          <w:rStyle w:val="PLChar"/>
          <w:lang w:val="it-IT"/>
        </w:rPr>
        <w:t>id-selectedPLMN</w:t>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64</w:t>
      </w:r>
    </w:p>
    <w:p w14:paraId="1CE7AC5F" w14:textId="77777777" w:rsidR="00580347" w:rsidRPr="00BC3317" w:rsidRDefault="00580347" w:rsidP="00580347">
      <w:pPr>
        <w:pStyle w:val="PL"/>
        <w:rPr>
          <w:snapToGrid w:val="0"/>
          <w:lang w:val="it-IT"/>
        </w:rPr>
      </w:pPr>
      <w:r w:rsidRPr="00BC3317">
        <w:rPr>
          <w:snapToGrid w:val="0"/>
          <w:lang w:val="it-IT"/>
        </w:rPr>
        <w:t>id-ServedCellsToActivate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65</w:t>
      </w:r>
    </w:p>
    <w:p w14:paraId="7ECC8CE1" w14:textId="77777777" w:rsidR="00580347" w:rsidRPr="00BC3317" w:rsidRDefault="00580347" w:rsidP="00580347">
      <w:pPr>
        <w:pStyle w:val="PL"/>
        <w:rPr>
          <w:snapToGrid w:val="0"/>
          <w:lang w:val="it-IT"/>
        </w:rPr>
      </w:pPr>
      <w:r w:rsidRPr="00BC3317">
        <w:rPr>
          <w:snapToGrid w:val="0"/>
          <w:lang w:val="it-IT"/>
        </w:rPr>
        <w:t>id-servedCellsToUpdate-E-UTRA</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66</w:t>
      </w:r>
    </w:p>
    <w:p w14:paraId="084581D0" w14:textId="77777777" w:rsidR="00580347" w:rsidRPr="00BC3317" w:rsidRDefault="00580347" w:rsidP="00580347">
      <w:pPr>
        <w:pStyle w:val="PL"/>
        <w:rPr>
          <w:snapToGrid w:val="0"/>
          <w:lang w:val="it-IT"/>
        </w:rPr>
      </w:pPr>
      <w:r w:rsidRPr="00BC3317">
        <w:rPr>
          <w:snapToGrid w:val="0"/>
          <w:lang w:val="it-IT"/>
        </w:rPr>
        <w:t>id-ServedCellsToUpdateInitiatingNodeChoice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67</w:t>
      </w:r>
    </w:p>
    <w:p w14:paraId="6D91B598" w14:textId="77777777" w:rsidR="00580347" w:rsidRPr="00BC3317" w:rsidRDefault="00580347" w:rsidP="00580347">
      <w:pPr>
        <w:pStyle w:val="PL"/>
        <w:rPr>
          <w:snapToGrid w:val="0"/>
          <w:lang w:val="it-IT"/>
        </w:rPr>
      </w:pPr>
      <w:r w:rsidRPr="00BC3317">
        <w:rPr>
          <w:snapToGrid w:val="0"/>
          <w:lang w:val="it-IT"/>
        </w:rPr>
        <w:t>id-servedCellsToUpdate-NR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68</w:t>
      </w:r>
    </w:p>
    <w:p w14:paraId="09F0686E" w14:textId="77777777" w:rsidR="00580347" w:rsidRPr="00BC3317" w:rsidRDefault="00580347" w:rsidP="00580347">
      <w:pPr>
        <w:pStyle w:val="PL"/>
        <w:rPr>
          <w:lang w:val="it-IT"/>
        </w:rPr>
      </w:pPr>
      <w:r w:rsidRPr="00BC3317">
        <w:rPr>
          <w:lang w:val="it-IT"/>
        </w:rPr>
        <w:t>id-s-ng-RANnode-SecurityKey</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69</w:t>
      </w:r>
    </w:p>
    <w:p w14:paraId="66E30020" w14:textId="77777777" w:rsidR="00580347" w:rsidRPr="00BC3317" w:rsidRDefault="00580347" w:rsidP="00580347">
      <w:pPr>
        <w:pStyle w:val="PL"/>
        <w:rPr>
          <w:lang w:val="it-IT"/>
        </w:rPr>
      </w:pPr>
      <w:r w:rsidRPr="00BC3317">
        <w:rPr>
          <w:lang w:val="it-IT"/>
        </w:rPr>
        <w:t>id-S-NG-RANnodeUE-AMBR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70</w:t>
      </w:r>
    </w:p>
    <w:p w14:paraId="2D88C65C" w14:textId="77777777" w:rsidR="00580347" w:rsidRPr="00BC3317" w:rsidRDefault="00580347" w:rsidP="00580347">
      <w:pPr>
        <w:pStyle w:val="PL"/>
        <w:rPr>
          <w:snapToGrid w:val="0"/>
          <w:lang w:val="it-IT"/>
        </w:rPr>
      </w:pPr>
      <w:r w:rsidRPr="00BC3317">
        <w:rPr>
          <w:snapToGrid w:val="0"/>
          <w:lang w:val="it-IT"/>
        </w:rPr>
        <w:lastRenderedPageBreak/>
        <w:t>id-S-NG-RANnodeUEXnAPID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71</w:t>
      </w:r>
    </w:p>
    <w:p w14:paraId="732E7F20" w14:textId="77777777" w:rsidR="00580347" w:rsidRPr="000A454D" w:rsidRDefault="00580347" w:rsidP="00580347">
      <w:pPr>
        <w:pStyle w:val="PL"/>
      </w:pPr>
      <w:r w:rsidRPr="000A454D">
        <w:rPr>
          <w:snapToGrid w:val="0"/>
        </w:rPr>
        <w:t>id-SN-to-MN-Container</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72</w:t>
      </w:r>
    </w:p>
    <w:p w14:paraId="59CFE84F" w14:textId="77777777" w:rsidR="00580347" w:rsidRPr="00283AA6" w:rsidRDefault="00580347" w:rsidP="00580347">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180FF7F1" w14:textId="77777777" w:rsidR="00580347" w:rsidRPr="00283AA6" w:rsidRDefault="00580347" w:rsidP="00580347">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37A798D7" w14:textId="77777777" w:rsidR="00580347" w:rsidRPr="00283AA6" w:rsidRDefault="00580347" w:rsidP="00580347">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339F441A" w14:textId="77777777" w:rsidR="00580347" w:rsidRPr="00283AA6" w:rsidRDefault="00580347" w:rsidP="00580347">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000464AD" w14:textId="77777777" w:rsidR="00580347" w:rsidRPr="00283AA6" w:rsidRDefault="00580347" w:rsidP="00580347">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43970269" w14:textId="77777777" w:rsidR="00580347" w:rsidRPr="00283AA6" w:rsidRDefault="00580347" w:rsidP="00580347">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13444D84" w14:textId="77777777" w:rsidR="00580347" w:rsidRPr="00283AA6" w:rsidRDefault="00580347" w:rsidP="00580347">
      <w:pPr>
        <w:pStyle w:val="PL"/>
      </w:pPr>
      <w:r w:rsidRPr="00283AA6">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3E5E7A59" w14:textId="77777777" w:rsidR="00580347" w:rsidRPr="00283AA6" w:rsidRDefault="00580347" w:rsidP="00580347">
      <w:pPr>
        <w:pStyle w:val="PL"/>
      </w:pPr>
      <w:r w:rsidRPr="00283AA6">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4988876A" w14:textId="77777777" w:rsidR="00580347" w:rsidRPr="00283AA6" w:rsidRDefault="00580347" w:rsidP="00580347">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15BFDA9B" w14:textId="77777777" w:rsidR="00580347" w:rsidRPr="00283AA6" w:rsidRDefault="00580347" w:rsidP="00580347">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7C3231C4" w14:textId="77777777" w:rsidR="00580347" w:rsidRPr="00283AA6" w:rsidRDefault="00580347" w:rsidP="00580347">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2CAC14A8" w14:textId="77777777" w:rsidR="00580347" w:rsidRPr="00283AA6" w:rsidRDefault="00580347" w:rsidP="00580347">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60A12C99" w14:textId="77777777" w:rsidR="00580347" w:rsidRPr="00283AA6" w:rsidRDefault="00580347" w:rsidP="00580347">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2238D2EF" w14:textId="77777777" w:rsidR="00580347" w:rsidRPr="000A454D" w:rsidRDefault="00580347" w:rsidP="00580347">
      <w:pPr>
        <w:pStyle w:val="PL"/>
      </w:pPr>
      <w:r w:rsidRPr="000A454D">
        <w:rPr>
          <w:snapToGrid w:val="0"/>
        </w:rPr>
        <w:t>id-</w:t>
      </w:r>
      <w:r w:rsidRPr="000A454D">
        <w:t>UEContextKeptIndicator</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86</w:t>
      </w:r>
    </w:p>
    <w:p w14:paraId="7900DD22" w14:textId="77777777" w:rsidR="00580347" w:rsidRPr="000A454D" w:rsidRDefault="00580347" w:rsidP="00580347">
      <w:pPr>
        <w:pStyle w:val="PL"/>
        <w:rPr>
          <w:snapToGrid w:val="0"/>
        </w:rPr>
      </w:pPr>
      <w:r w:rsidRPr="000A454D">
        <w:rPr>
          <w:snapToGrid w:val="0"/>
        </w:rPr>
        <w:t>id-UEContextRefAtSN-HORequest</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87</w:t>
      </w:r>
    </w:p>
    <w:p w14:paraId="3130580A" w14:textId="77777777" w:rsidR="00580347" w:rsidRPr="00BC3317" w:rsidRDefault="00580347" w:rsidP="00580347">
      <w:pPr>
        <w:pStyle w:val="PL"/>
        <w:rPr>
          <w:lang w:val="it-IT"/>
        </w:rPr>
      </w:pPr>
      <w:r w:rsidRPr="00BC3317">
        <w:rPr>
          <w:snapToGrid w:val="0"/>
          <w:lang w:val="it-IT"/>
        </w:rPr>
        <w:t>id-UEHistoryInformation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88</w:t>
      </w:r>
    </w:p>
    <w:p w14:paraId="26AE46AF" w14:textId="77777777" w:rsidR="00580347" w:rsidRPr="00BC3317" w:rsidRDefault="00580347" w:rsidP="00580347">
      <w:pPr>
        <w:pStyle w:val="PL"/>
        <w:rPr>
          <w:snapToGrid w:val="0"/>
          <w:lang w:val="it-IT"/>
        </w:rPr>
      </w:pPr>
      <w:r w:rsidRPr="00BC3317">
        <w:rPr>
          <w:snapToGrid w:val="0"/>
          <w:lang w:val="it-IT"/>
        </w:rPr>
        <w:t>id-UEIdentityIndexValue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89</w:t>
      </w:r>
    </w:p>
    <w:p w14:paraId="06DA7341" w14:textId="77777777" w:rsidR="00580347" w:rsidRPr="00BC3317" w:rsidRDefault="00580347" w:rsidP="00580347">
      <w:pPr>
        <w:pStyle w:val="PL"/>
        <w:rPr>
          <w:snapToGrid w:val="0"/>
          <w:lang w:val="it-IT"/>
        </w:rPr>
      </w:pPr>
      <w:r w:rsidRPr="00BC3317">
        <w:rPr>
          <w:snapToGrid w:val="0"/>
          <w:lang w:val="it-IT"/>
        </w:rPr>
        <w:t>id-UERANPagingIdentity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90</w:t>
      </w:r>
    </w:p>
    <w:p w14:paraId="058449A0" w14:textId="77777777" w:rsidR="00580347" w:rsidRPr="00BC3317" w:rsidRDefault="00580347" w:rsidP="00580347">
      <w:pPr>
        <w:pStyle w:val="PL"/>
        <w:rPr>
          <w:snapToGrid w:val="0"/>
          <w:lang w:val="it-IT"/>
        </w:rPr>
      </w:pPr>
      <w:r w:rsidRPr="00BC3317">
        <w:rPr>
          <w:snapToGrid w:val="0"/>
          <w:lang w:val="it-IT"/>
        </w:rPr>
        <w:t>id-</w:t>
      </w:r>
      <w:r w:rsidRPr="00BC3317">
        <w:rPr>
          <w:lang w:val="it-IT"/>
        </w:rPr>
        <w:t>UESecurityCapabilities</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91</w:t>
      </w:r>
    </w:p>
    <w:p w14:paraId="3F093DC4" w14:textId="77777777" w:rsidR="00580347" w:rsidRPr="00BC3317" w:rsidRDefault="00580347" w:rsidP="00580347">
      <w:pPr>
        <w:pStyle w:val="PL"/>
        <w:rPr>
          <w:snapToGrid w:val="0"/>
          <w:lang w:val="it-IT"/>
        </w:rPr>
      </w:pPr>
      <w:r w:rsidRPr="00BC3317">
        <w:rPr>
          <w:snapToGrid w:val="0"/>
          <w:lang w:val="it-IT"/>
        </w:rPr>
        <w:t>id-UserPlaneTrafficActivityReport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92</w:t>
      </w:r>
    </w:p>
    <w:p w14:paraId="60935C59" w14:textId="77777777" w:rsidR="00580347" w:rsidRPr="00BC3317" w:rsidRDefault="00580347" w:rsidP="00580347">
      <w:pPr>
        <w:pStyle w:val="PL"/>
        <w:rPr>
          <w:lang w:val="it-IT"/>
        </w:rPr>
      </w:pPr>
      <w:r w:rsidRPr="00BC3317">
        <w:rPr>
          <w:snapToGrid w:val="0"/>
          <w:lang w:val="it-IT"/>
        </w:rPr>
        <w:t>id-XnRemovalThreshold</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93</w:t>
      </w:r>
    </w:p>
    <w:p w14:paraId="104A9B80" w14:textId="77777777" w:rsidR="00580347" w:rsidRPr="00BC3317" w:rsidRDefault="00580347" w:rsidP="00580347">
      <w:pPr>
        <w:pStyle w:val="PL"/>
        <w:rPr>
          <w:snapToGrid w:val="0"/>
          <w:lang w:val="it-IT"/>
        </w:rPr>
      </w:pPr>
      <w:r w:rsidRPr="00BC3317">
        <w:rPr>
          <w:lang w:val="it-IT"/>
        </w:rPr>
        <w:t>id-DesiredActNotificationLevel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94</w:t>
      </w:r>
    </w:p>
    <w:p w14:paraId="193C36D3" w14:textId="77777777" w:rsidR="00580347" w:rsidRPr="00BC3317" w:rsidRDefault="00580347" w:rsidP="00580347">
      <w:pPr>
        <w:pStyle w:val="PL"/>
        <w:rPr>
          <w:lang w:val="it-IT"/>
        </w:rPr>
      </w:pPr>
      <w:r w:rsidRPr="00BC3317">
        <w:rPr>
          <w:snapToGrid w:val="0"/>
          <w:lang w:val="it-IT"/>
        </w:rPr>
        <w:t>id-AvailableDRBIDs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95</w:t>
      </w:r>
    </w:p>
    <w:p w14:paraId="360FEE68" w14:textId="77777777" w:rsidR="00580347" w:rsidRPr="00BC3317" w:rsidRDefault="00580347" w:rsidP="00580347">
      <w:pPr>
        <w:pStyle w:val="PL"/>
        <w:rPr>
          <w:lang w:val="it-IT"/>
        </w:rPr>
      </w:pPr>
      <w:r w:rsidRPr="00BC3317">
        <w:rPr>
          <w:snapToGrid w:val="0"/>
          <w:lang w:val="it-IT"/>
        </w:rPr>
        <w:t>id-AdditionalDRBIDs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96</w:t>
      </w:r>
    </w:p>
    <w:p w14:paraId="1C39D6A3" w14:textId="77777777" w:rsidR="00580347" w:rsidRPr="00BC3317" w:rsidRDefault="00580347" w:rsidP="00580347">
      <w:pPr>
        <w:pStyle w:val="PL"/>
        <w:rPr>
          <w:lang w:val="it-IT"/>
        </w:rPr>
      </w:pPr>
      <w:r w:rsidRPr="00BC3317">
        <w:rPr>
          <w:snapToGrid w:val="0"/>
          <w:lang w:val="it-IT"/>
        </w:rPr>
        <w:t>id-SpareDRBIDs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97</w:t>
      </w:r>
    </w:p>
    <w:p w14:paraId="71EBF04C" w14:textId="77777777" w:rsidR="00580347" w:rsidRPr="00BC3317" w:rsidRDefault="00580347" w:rsidP="00580347">
      <w:pPr>
        <w:pStyle w:val="PL"/>
        <w:rPr>
          <w:lang w:val="it-IT"/>
        </w:rPr>
      </w:pPr>
      <w:r w:rsidRPr="00BC3317">
        <w:rPr>
          <w:snapToGrid w:val="0"/>
          <w:lang w:val="it-IT"/>
        </w:rPr>
        <w:t>id-RequiredNumberOfDRBIDs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98</w:t>
      </w:r>
    </w:p>
    <w:p w14:paraId="036E7F96" w14:textId="77777777" w:rsidR="00580347" w:rsidRPr="00BC3317" w:rsidRDefault="00580347" w:rsidP="00580347">
      <w:pPr>
        <w:pStyle w:val="PL"/>
        <w:rPr>
          <w:snapToGrid w:val="0"/>
          <w:lang w:val="it-IT"/>
        </w:rPr>
      </w:pPr>
      <w:r w:rsidRPr="00BC3317">
        <w:rPr>
          <w:snapToGrid w:val="0"/>
          <w:lang w:val="it-IT"/>
        </w:rPr>
        <w:t>id-TNLA-To-Add-List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99</w:t>
      </w:r>
    </w:p>
    <w:p w14:paraId="4121473A" w14:textId="77777777" w:rsidR="00580347" w:rsidRPr="00BC3317" w:rsidRDefault="00580347" w:rsidP="00580347">
      <w:pPr>
        <w:pStyle w:val="PL"/>
        <w:rPr>
          <w:snapToGrid w:val="0"/>
          <w:lang w:val="it-IT"/>
        </w:rPr>
      </w:pPr>
      <w:r w:rsidRPr="00BC3317">
        <w:rPr>
          <w:snapToGrid w:val="0"/>
          <w:lang w:val="it-IT"/>
        </w:rPr>
        <w:t>id-TNLA-To-Update-List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100</w:t>
      </w:r>
    </w:p>
    <w:p w14:paraId="34B65C94" w14:textId="77777777" w:rsidR="00580347" w:rsidRPr="00BC3317" w:rsidRDefault="00580347" w:rsidP="00580347">
      <w:pPr>
        <w:pStyle w:val="PL"/>
        <w:rPr>
          <w:snapToGrid w:val="0"/>
          <w:lang w:val="it-IT"/>
        </w:rPr>
      </w:pPr>
      <w:r w:rsidRPr="00BC3317">
        <w:rPr>
          <w:snapToGrid w:val="0"/>
          <w:lang w:val="it-IT"/>
        </w:rPr>
        <w:t>id-TNLA-To-Remove-List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101</w:t>
      </w:r>
    </w:p>
    <w:p w14:paraId="530A71CE" w14:textId="77777777" w:rsidR="00580347" w:rsidRPr="000A454D" w:rsidRDefault="00580347" w:rsidP="00580347">
      <w:pPr>
        <w:pStyle w:val="PL"/>
        <w:rPr>
          <w:snapToGrid w:val="0"/>
        </w:rPr>
      </w:pPr>
      <w:r w:rsidRPr="000A454D">
        <w:rPr>
          <w:snapToGrid w:val="0"/>
        </w:rPr>
        <w:t>id-TNLA-Setup-List</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102</w:t>
      </w:r>
    </w:p>
    <w:p w14:paraId="52BCD615" w14:textId="77777777" w:rsidR="00580347" w:rsidRPr="000A454D" w:rsidRDefault="00580347" w:rsidP="00580347">
      <w:pPr>
        <w:pStyle w:val="PL"/>
        <w:rPr>
          <w:snapToGrid w:val="0"/>
        </w:rPr>
      </w:pPr>
      <w:r w:rsidRPr="000A454D">
        <w:rPr>
          <w:snapToGrid w:val="0"/>
        </w:rPr>
        <w:t>id-TNLA-Failed-To-Setup-List</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103</w:t>
      </w:r>
    </w:p>
    <w:p w14:paraId="316DD333" w14:textId="77777777" w:rsidR="00580347" w:rsidRPr="00283AA6" w:rsidRDefault="00580347" w:rsidP="00580347">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5D4C10C2" w14:textId="77777777" w:rsidR="00580347" w:rsidRPr="00BC3317" w:rsidRDefault="00580347" w:rsidP="00580347">
      <w:pPr>
        <w:pStyle w:val="PL"/>
        <w:rPr>
          <w:lang w:val="it-IT"/>
        </w:rPr>
      </w:pPr>
      <w:r w:rsidRPr="00BC3317">
        <w:rPr>
          <w:snapToGrid w:val="0"/>
          <w:lang w:val="it-IT"/>
        </w:rPr>
        <w:t>id-S-NG-RANnodeMaxIPDataRate-UL</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105</w:t>
      </w:r>
    </w:p>
    <w:p w14:paraId="4A2BDC62" w14:textId="77777777" w:rsidR="00580347" w:rsidRPr="00BC3317" w:rsidRDefault="00580347" w:rsidP="00580347">
      <w:pPr>
        <w:pStyle w:val="PL"/>
        <w:rPr>
          <w:lang w:val="it-IT"/>
        </w:rPr>
      </w:pPr>
      <w:r w:rsidRPr="00BC3317">
        <w:rPr>
          <w:lang w:val="it-IT"/>
        </w:rPr>
        <w:t>id-PDUSessionResourceSecondaryRATUsageList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107</w:t>
      </w:r>
    </w:p>
    <w:p w14:paraId="0FB289C0" w14:textId="77777777" w:rsidR="00580347" w:rsidRPr="00BC3317" w:rsidRDefault="00580347" w:rsidP="00580347">
      <w:pPr>
        <w:pStyle w:val="PL"/>
        <w:rPr>
          <w:lang w:val="it-IT"/>
        </w:rPr>
      </w:pPr>
      <w:r w:rsidRPr="00BC3317">
        <w:rPr>
          <w:lang w:val="it-IT"/>
        </w:rPr>
        <w:t>id-Additional-UL-NG-U-TNLatUPF-List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108</w:t>
      </w:r>
    </w:p>
    <w:p w14:paraId="4F5B3EAD" w14:textId="77777777" w:rsidR="00580347" w:rsidRPr="00283AA6" w:rsidRDefault="00580347" w:rsidP="00580347">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7A8047F7" w14:textId="77777777" w:rsidR="00580347" w:rsidRPr="00283AA6" w:rsidRDefault="00580347" w:rsidP="00580347">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2655B5C2" w14:textId="77777777" w:rsidR="00580347" w:rsidRPr="00283AA6" w:rsidRDefault="00580347" w:rsidP="00580347">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14:paraId="412AA406" w14:textId="77777777" w:rsidR="00580347" w:rsidRPr="00283AA6" w:rsidRDefault="00580347" w:rsidP="00580347">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14:paraId="1BE35E23" w14:textId="77777777" w:rsidR="00580347" w:rsidRPr="00283AA6" w:rsidRDefault="00580347" w:rsidP="00580347">
      <w:pPr>
        <w:pStyle w:val="PL"/>
      </w:pPr>
      <w:r w:rsidRPr="00283AA6">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14:paraId="7C9F2407" w14:textId="77777777" w:rsidR="00580347" w:rsidRPr="00BC3317" w:rsidRDefault="00580347" w:rsidP="00580347">
      <w:pPr>
        <w:pStyle w:val="PL"/>
        <w:rPr>
          <w:lang w:val="it-IT"/>
        </w:rPr>
      </w:pPr>
      <w:r w:rsidRPr="00BC3317">
        <w:rPr>
          <w:lang w:val="it-IT"/>
        </w:rPr>
        <w:t>id-MaxIPrate-DL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114</w:t>
      </w:r>
    </w:p>
    <w:p w14:paraId="00360D0B" w14:textId="77777777" w:rsidR="00580347" w:rsidRPr="00BC3317" w:rsidRDefault="00580347" w:rsidP="00580347">
      <w:pPr>
        <w:pStyle w:val="PL"/>
        <w:rPr>
          <w:lang w:val="it-IT"/>
        </w:rPr>
      </w:pPr>
      <w:r w:rsidRPr="00BC3317">
        <w:rPr>
          <w:lang w:val="it-IT"/>
        </w:rPr>
        <w:t>id-SecurityResult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115</w:t>
      </w:r>
    </w:p>
    <w:p w14:paraId="349F1313" w14:textId="77777777" w:rsidR="00580347" w:rsidRPr="00BC3317" w:rsidRDefault="00580347" w:rsidP="00580347">
      <w:pPr>
        <w:pStyle w:val="PL"/>
        <w:rPr>
          <w:lang w:val="it-IT"/>
        </w:rPr>
      </w:pPr>
      <w:r w:rsidRPr="00BC3317">
        <w:rPr>
          <w:lang w:val="it-IT"/>
        </w:rPr>
        <w:t>id-S-NSSAI</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116</w:t>
      </w:r>
    </w:p>
    <w:p w14:paraId="55AB7C98" w14:textId="77777777" w:rsidR="00580347" w:rsidRPr="00BC3317" w:rsidRDefault="00580347" w:rsidP="00580347">
      <w:pPr>
        <w:pStyle w:val="PL"/>
        <w:rPr>
          <w:lang w:val="it-IT"/>
        </w:rPr>
      </w:pPr>
      <w:r w:rsidRPr="00BC3317">
        <w:rPr>
          <w:lang w:val="it-IT"/>
        </w:rPr>
        <w:t>id-MR-DC-ResourceCoordinationInfo</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117</w:t>
      </w:r>
    </w:p>
    <w:p w14:paraId="2ED7C064" w14:textId="77777777" w:rsidR="00580347" w:rsidRPr="00BC3317" w:rsidRDefault="00580347" w:rsidP="00580347">
      <w:pPr>
        <w:pStyle w:val="PL"/>
        <w:rPr>
          <w:lang w:val="it-IT"/>
        </w:rPr>
      </w:pPr>
      <w:r w:rsidRPr="00BC3317">
        <w:rPr>
          <w:lang w:val="it-IT"/>
        </w:rPr>
        <w:t>id-AMF-Region-Information-To-Add</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118</w:t>
      </w:r>
    </w:p>
    <w:p w14:paraId="25FC88C2" w14:textId="77777777" w:rsidR="00580347" w:rsidRPr="000A454D" w:rsidRDefault="00580347" w:rsidP="00580347">
      <w:pPr>
        <w:pStyle w:val="PL"/>
      </w:pPr>
      <w:r w:rsidRPr="000A454D">
        <w:t>id-AMF-Region-Information-To-Delete</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119</w:t>
      </w:r>
    </w:p>
    <w:p w14:paraId="64173871" w14:textId="77777777" w:rsidR="00580347" w:rsidRPr="00283AA6" w:rsidRDefault="00580347" w:rsidP="00580347">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69DD2934" w14:textId="77777777" w:rsidR="00580347" w:rsidRPr="000A454D" w:rsidRDefault="00580347" w:rsidP="00580347">
      <w:pPr>
        <w:pStyle w:val="PL"/>
        <w:rPr>
          <w:snapToGrid w:val="0"/>
        </w:rPr>
      </w:pPr>
      <w:r w:rsidRPr="000A454D">
        <w:rPr>
          <w:snapToGrid w:val="0"/>
        </w:rPr>
        <w:t>id-RANPagingFailure</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t>ProtocolIE-ID ::= 121</w:t>
      </w:r>
    </w:p>
    <w:p w14:paraId="6482AE25" w14:textId="77777777" w:rsidR="00580347" w:rsidRPr="000A454D" w:rsidRDefault="00580347" w:rsidP="00580347">
      <w:pPr>
        <w:pStyle w:val="PL"/>
      </w:pPr>
      <w:r w:rsidRPr="000A454D">
        <w:rPr>
          <w:snapToGrid w:val="0"/>
        </w:rPr>
        <w:t>id-UERadioCapabilityForPaging</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122</w:t>
      </w:r>
    </w:p>
    <w:p w14:paraId="045F9DC2" w14:textId="77777777" w:rsidR="00580347" w:rsidRPr="00BC3317" w:rsidRDefault="00580347" w:rsidP="00580347">
      <w:pPr>
        <w:pStyle w:val="PL"/>
        <w:rPr>
          <w:lang w:val="it-IT"/>
        </w:rPr>
      </w:pPr>
      <w:r w:rsidRPr="00BC3317">
        <w:rPr>
          <w:lang w:val="it-IT"/>
        </w:rPr>
        <w:t>id-PDUSessionDataForwarding-SNModResponse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123</w:t>
      </w:r>
    </w:p>
    <w:p w14:paraId="6333C68F" w14:textId="77777777" w:rsidR="00580347" w:rsidRPr="00BC3317" w:rsidRDefault="00580347" w:rsidP="00580347">
      <w:pPr>
        <w:pStyle w:val="PL"/>
        <w:rPr>
          <w:lang w:val="it-IT"/>
        </w:rPr>
      </w:pPr>
      <w:r w:rsidRPr="00BC3317">
        <w:rPr>
          <w:lang w:val="it-IT"/>
        </w:rPr>
        <w:t>id-DRBsNotAdmittedSetupModifyList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124</w:t>
      </w:r>
    </w:p>
    <w:p w14:paraId="545546CC" w14:textId="77777777" w:rsidR="00580347" w:rsidRPr="00BC3317" w:rsidRDefault="00580347" w:rsidP="00580347">
      <w:pPr>
        <w:pStyle w:val="PL"/>
        <w:rPr>
          <w:lang w:val="it-IT"/>
        </w:rPr>
      </w:pPr>
      <w:r w:rsidRPr="00BC3317">
        <w:rPr>
          <w:lang w:val="it-IT"/>
        </w:rPr>
        <w:lastRenderedPageBreak/>
        <w:t>id-Secondary-MN-Xn-U-TNLInfoatM</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125</w:t>
      </w:r>
    </w:p>
    <w:p w14:paraId="6689DAB2" w14:textId="77777777" w:rsidR="00580347" w:rsidRPr="00BC3317" w:rsidRDefault="00580347" w:rsidP="00580347">
      <w:pPr>
        <w:pStyle w:val="PL"/>
        <w:rPr>
          <w:lang w:val="it-IT"/>
        </w:rPr>
      </w:pPr>
      <w:r w:rsidRPr="00BC3317">
        <w:rPr>
          <w:lang w:val="it-IT"/>
        </w:rPr>
        <w:t>id-NE-DC-TDM-Pattern</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126</w:t>
      </w:r>
    </w:p>
    <w:p w14:paraId="5197CFA8" w14:textId="77777777" w:rsidR="00580347" w:rsidRPr="00BC3317" w:rsidRDefault="00580347" w:rsidP="00580347">
      <w:pPr>
        <w:pStyle w:val="PL"/>
        <w:rPr>
          <w:snapToGrid w:val="0"/>
          <w:lang w:val="it-IT" w:eastAsia="zh-CN"/>
        </w:rPr>
      </w:pPr>
      <w:r w:rsidRPr="00BC3317">
        <w:rPr>
          <w:snapToGrid w:val="0"/>
          <w:lang w:val="it-IT" w:eastAsia="zh-CN"/>
        </w:rPr>
        <w:t>id-PDUSessionCommonNetworkInstance</w:t>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t>ProtocolIE-ID ::= 127</w:t>
      </w:r>
    </w:p>
    <w:p w14:paraId="48063693" w14:textId="77777777" w:rsidR="00580347" w:rsidRPr="00BC3317" w:rsidRDefault="00580347" w:rsidP="00580347">
      <w:pPr>
        <w:pStyle w:val="PL"/>
        <w:rPr>
          <w:lang w:val="it-IT"/>
        </w:rPr>
      </w:pPr>
      <w:r w:rsidRPr="00BC3317">
        <w:rPr>
          <w:lang w:val="it-IT"/>
        </w:rPr>
        <w:t>id-BPLMN-ID-Info-EUTRA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128</w:t>
      </w:r>
    </w:p>
    <w:p w14:paraId="31687760" w14:textId="77777777" w:rsidR="00580347" w:rsidRPr="00BC3317" w:rsidRDefault="00580347" w:rsidP="00580347">
      <w:pPr>
        <w:pStyle w:val="PL"/>
        <w:rPr>
          <w:lang w:val="it-IT"/>
        </w:rPr>
      </w:pPr>
      <w:r w:rsidRPr="00BC3317">
        <w:rPr>
          <w:lang w:val="it-IT"/>
        </w:rPr>
        <w:t>id-BPLMN-ID-Info-NR</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129</w:t>
      </w:r>
    </w:p>
    <w:p w14:paraId="0FB86CC7" w14:textId="77777777" w:rsidR="00580347" w:rsidRPr="00283AA6" w:rsidRDefault="00580347" w:rsidP="00580347">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3131CC09" w14:textId="77777777" w:rsidR="00580347" w:rsidRPr="00283AA6" w:rsidRDefault="00580347" w:rsidP="00580347">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14:paraId="5E6D4285" w14:textId="77777777" w:rsidR="00580347" w:rsidRPr="00283AA6" w:rsidRDefault="00580347" w:rsidP="00580347">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209DCC93" w14:textId="77777777" w:rsidR="00580347" w:rsidRPr="00FD0425" w:rsidRDefault="00580347" w:rsidP="00580347">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0BDD83A" w14:textId="77777777" w:rsidR="00580347" w:rsidRPr="00FD0425" w:rsidRDefault="00580347" w:rsidP="00580347">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E1D0514" w14:textId="77777777" w:rsidR="00580347" w:rsidRPr="00FD0425" w:rsidRDefault="00580347" w:rsidP="0058034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6A58D290" w14:textId="77777777" w:rsidR="00580347" w:rsidRPr="00FD0425" w:rsidRDefault="00580347" w:rsidP="0058034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C92D9B8" w14:textId="77777777" w:rsidR="00580347" w:rsidRPr="00443FAD" w:rsidRDefault="00580347" w:rsidP="0058034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8B747E7" w14:textId="77777777" w:rsidR="00580347" w:rsidRPr="00FD0425" w:rsidRDefault="00580347" w:rsidP="00580347">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0A4E3DAA" w14:textId="77777777" w:rsidR="00580347" w:rsidRPr="00FD0425" w:rsidRDefault="00580347" w:rsidP="00580347">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6A066F1" w14:textId="77777777" w:rsidR="00580347" w:rsidRPr="00FD0425" w:rsidRDefault="00580347" w:rsidP="0058034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29A10A2" w14:textId="77777777" w:rsidR="00580347" w:rsidRPr="007517DC" w:rsidRDefault="00580347" w:rsidP="00580347">
      <w:pPr>
        <w:pStyle w:val="PL"/>
        <w:rPr>
          <w:snapToGrid w:val="0"/>
          <w:lang w:val="it-IT"/>
        </w:rPr>
      </w:pPr>
      <w:r w:rsidRPr="007517DC">
        <w:rPr>
          <w:snapToGrid w:val="0"/>
          <w:lang w:val="it-IT"/>
        </w:rPr>
        <w:t>id-TNLConfigurationInfo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141</w:t>
      </w:r>
    </w:p>
    <w:p w14:paraId="6B7CCBAC" w14:textId="77777777" w:rsidR="00580347" w:rsidRPr="007517DC" w:rsidRDefault="00580347" w:rsidP="00580347">
      <w:pPr>
        <w:pStyle w:val="PL"/>
        <w:rPr>
          <w:snapToGrid w:val="0"/>
          <w:lang w:val="it-IT"/>
        </w:rPr>
      </w:pPr>
      <w:r w:rsidRPr="007517DC">
        <w:rPr>
          <w:snapToGrid w:val="0"/>
          <w:lang w:val="it-IT"/>
        </w:rPr>
        <w:t>id-PartialListIndicator</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142</w:t>
      </w:r>
    </w:p>
    <w:p w14:paraId="2D9E87DD" w14:textId="77777777" w:rsidR="00580347" w:rsidRPr="007517DC" w:rsidRDefault="00580347" w:rsidP="00580347">
      <w:pPr>
        <w:pStyle w:val="PL"/>
        <w:rPr>
          <w:snapToGrid w:val="0"/>
          <w:lang w:val="it-IT"/>
        </w:rPr>
      </w:pPr>
      <w:r w:rsidRPr="007517DC">
        <w:rPr>
          <w:snapToGrid w:val="0"/>
          <w:lang w:val="it-IT"/>
        </w:rPr>
        <w:t>id-MessageOversizeNotification</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143</w:t>
      </w:r>
    </w:p>
    <w:p w14:paraId="35CEF5F0" w14:textId="77777777" w:rsidR="00580347" w:rsidRPr="007517DC" w:rsidRDefault="00580347" w:rsidP="00580347">
      <w:pPr>
        <w:pStyle w:val="PL"/>
        <w:rPr>
          <w:snapToGrid w:val="0"/>
          <w:lang w:val="it-IT"/>
        </w:rPr>
      </w:pPr>
      <w:r w:rsidRPr="007517DC">
        <w:rPr>
          <w:snapToGrid w:val="0"/>
          <w:lang w:val="it-IT"/>
        </w:rPr>
        <w:t>id-CellAndCapacityAssistanceInfo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144</w:t>
      </w:r>
    </w:p>
    <w:p w14:paraId="5FBDCB0E" w14:textId="77777777" w:rsidR="00580347" w:rsidRPr="00FD0425" w:rsidRDefault="00580347" w:rsidP="0058034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F23D43F" w14:textId="77777777" w:rsidR="00580347" w:rsidRPr="00FD0425" w:rsidRDefault="00580347" w:rsidP="0058034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C922789" w14:textId="77777777" w:rsidR="00580347" w:rsidRPr="00FD0425" w:rsidRDefault="00580347" w:rsidP="0058034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3E03AAE1" w14:textId="77777777" w:rsidR="00580347" w:rsidRPr="00FD0425" w:rsidRDefault="00580347" w:rsidP="0058034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DBF5A2C" w14:textId="77777777" w:rsidR="00580347" w:rsidRPr="00FD0425" w:rsidRDefault="00580347" w:rsidP="00580347">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0F31B0F" w14:textId="77777777" w:rsidR="00580347" w:rsidRPr="00FD0425" w:rsidRDefault="00580347" w:rsidP="00580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2961D675" w14:textId="77777777" w:rsidR="00580347" w:rsidRPr="00FD0425" w:rsidRDefault="00580347" w:rsidP="00580347">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296D0F56" w14:textId="77777777" w:rsidR="00580347" w:rsidRPr="00FD0425" w:rsidRDefault="00580347" w:rsidP="00580347">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57F21EFF" w14:textId="77777777" w:rsidR="00580347" w:rsidRPr="00D51DB1" w:rsidRDefault="00580347" w:rsidP="00580347">
      <w:pPr>
        <w:pStyle w:val="PL"/>
        <w:rPr>
          <w:ins w:id="133" w:author="Ericsson User" w:date="2020-03-23T14:23:00Z"/>
          <w:rFonts w:eastAsia="SimSun"/>
          <w:snapToGrid w:val="0"/>
          <w:lang w:val="it-IT"/>
        </w:rPr>
      </w:pPr>
      <w:ins w:id="134" w:author="Ericsson User" w:date="2020-03-23T14:23:00Z">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x3</w:t>
        </w:r>
      </w:ins>
    </w:p>
    <w:p w14:paraId="7EF0AA2B" w14:textId="25B955C9" w:rsidR="007D2421" w:rsidRPr="00637369" w:rsidRDefault="00580347" w:rsidP="007D2421">
      <w:pPr>
        <w:pStyle w:val="PL"/>
        <w:rPr>
          <w:ins w:id="135" w:author="Ericsson User New Changes" w:date="2020-04-06T11:52:00Z"/>
          <w:snapToGrid w:val="0"/>
          <w:lang w:val="it-IT"/>
        </w:rPr>
      </w:pPr>
      <w:ins w:id="136" w:author="Ericsson User" w:date="2020-03-23T14:23:00Z">
        <w:r w:rsidRPr="00637369">
          <w:rPr>
            <w:snapToGrid w:val="0"/>
            <w:lang w:val="it-IT"/>
          </w:rPr>
          <w:t>id-MDTPLMNList</w:t>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r w:rsidRPr="00637369">
          <w:rPr>
            <w:snapToGrid w:val="0"/>
            <w:lang w:val="it-IT"/>
          </w:rPr>
          <w:tab/>
        </w:r>
        <w:bookmarkStart w:id="137" w:name="_Hlk31885127"/>
        <w:r w:rsidRPr="00637369">
          <w:rPr>
            <w:snapToGrid w:val="0"/>
            <w:lang w:val="it-IT"/>
          </w:rPr>
          <w:t>ProtocolIE-ID</w:t>
        </w:r>
        <w:bookmarkEnd w:id="137"/>
        <w:r w:rsidRPr="00637369">
          <w:rPr>
            <w:snapToGrid w:val="0"/>
            <w:lang w:val="it-IT"/>
          </w:rPr>
          <w:t xml:space="preserve"> ::= y4</w:t>
        </w:r>
      </w:ins>
    </w:p>
    <w:p w14:paraId="71BD3C70" w14:textId="77777777" w:rsidR="007D2421" w:rsidRPr="00637369" w:rsidRDefault="007D2421" w:rsidP="007D2421">
      <w:pPr>
        <w:pStyle w:val="PL"/>
        <w:rPr>
          <w:ins w:id="138" w:author="Ericsson User New Changes" w:date="2020-04-06T11:52:00Z"/>
          <w:rFonts w:eastAsia="SimSun"/>
          <w:snapToGrid w:val="0"/>
          <w:lang w:val="it-IT"/>
        </w:rPr>
      </w:pPr>
      <w:ins w:id="139" w:author="Ericsson User New Changes" w:date="2020-04-06T11:52:00Z">
        <w:r w:rsidRPr="00637369">
          <w:rPr>
            <w:rFonts w:eastAsia="SimSun"/>
            <w:snapToGrid w:val="0"/>
            <w:lang w:val="it-IT"/>
          </w:rPr>
          <w:t>id-</w:t>
        </w:r>
        <w:r w:rsidRPr="00637369">
          <w:rPr>
            <w:rFonts w:eastAsia="SimSun"/>
            <w:snapToGrid w:val="0"/>
            <w:lang w:val="it-IT" w:eastAsia="en-GB"/>
          </w:rPr>
          <w:t>SignallingBasedMDTState</w:t>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rFonts w:eastAsia="SimSun"/>
            <w:snapToGrid w:val="0"/>
            <w:lang w:val="it-IT" w:eastAsia="en-GB"/>
          </w:rPr>
          <w:tab/>
        </w:r>
        <w:r w:rsidRPr="00637369">
          <w:rPr>
            <w:snapToGrid w:val="0"/>
            <w:lang w:val="it-IT"/>
          </w:rPr>
          <w:t>ProtocolIE-ID ::= y5</w:t>
        </w:r>
      </w:ins>
    </w:p>
    <w:p w14:paraId="7E9C04C9" w14:textId="77777777" w:rsidR="00580347" w:rsidRPr="00637369" w:rsidRDefault="00580347" w:rsidP="00580347">
      <w:pPr>
        <w:pStyle w:val="PL"/>
        <w:rPr>
          <w:ins w:id="140" w:author="Ericsson User" w:date="2020-03-23T14:23:00Z"/>
          <w:rFonts w:eastAsia="SimSun"/>
          <w:snapToGrid w:val="0"/>
          <w:lang w:val="it-IT"/>
        </w:rPr>
      </w:pPr>
    </w:p>
    <w:p w14:paraId="42707F4B" w14:textId="77777777" w:rsidR="00580347" w:rsidRPr="00637369" w:rsidRDefault="00580347" w:rsidP="00580347">
      <w:pPr>
        <w:pStyle w:val="PL"/>
        <w:rPr>
          <w:snapToGrid w:val="0"/>
          <w:lang w:val="it-IT"/>
        </w:rPr>
      </w:pPr>
    </w:p>
    <w:p w14:paraId="70D025DA" w14:textId="77777777" w:rsidR="00580347" w:rsidRPr="00637369" w:rsidRDefault="00580347" w:rsidP="00580347">
      <w:pPr>
        <w:pStyle w:val="PL"/>
        <w:rPr>
          <w:snapToGrid w:val="0"/>
          <w:lang w:val="it-IT"/>
        </w:rPr>
      </w:pPr>
    </w:p>
    <w:p w14:paraId="7C491294" w14:textId="77777777" w:rsidR="00580347" w:rsidRPr="00283AA6" w:rsidRDefault="00580347" w:rsidP="00580347">
      <w:pPr>
        <w:pStyle w:val="PL"/>
        <w:rPr>
          <w:snapToGrid w:val="0"/>
        </w:rPr>
      </w:pPr>
      <w:r w:rsidRPr="00283AA6">
        <w:rPr>
          <w:snapToGrid w:val="0"/>
        </w:rPr>
        <w:t>END</w:t>
      </w:r>
    </w:p>
    <w:p w14:paraId="1A5AB7AC" w14:textId="77777777" w:rsidR="00580347" w:rsidRPr="00283AA6" w:rsidRDefault="00580347" w:rsidP="00580347">
      <w:pPr>
        <w:pStyle w:val="PL"/>
        <w:rPr>
          <w:noProof w:val="0"/>
          <w:snapToGrid w:val="0"/>
        </w:rPr>
      </w:pPr>
      <w:r w:rsidRPr="00283AA6">
        <w:rPr>
          <w:noProof w:val="0"/>
          <w:snapToGrid w:val="0"/>
        </w:rPr>
        <w:t>-- ASN1STOP</w:t>
      </w:r>
    </w:p>
    <w:p w14:paraId="2544F75C" w14:textId="77777777" w:rsidR="00580347" w:rsidRPr="00283AA6" w:rsidRDefault="00580347" w:rsidP="00580347">
      <w:pPr>
        <w:pStyle w:val="PL"/>
        <w:rPr>
          <w:noProof w:val="0"/>
          <w:snapToGrid w:val="0"/>
        </w:rPr>
      </w:pPr>
    </w:p>
    <w:bookmarkEnd w:id="111"/>
    <w:bookmarkEnd w:id="112"/>
    <w:p w14:paraId="61D24EE6" w14:textId="77777777" w:rsidR="00580347" w:rsidRDefault="00580347" w:rsidP="00580347">
      <w:pPr>
        <w:pStyle w:val="FirstChange"/>
      </w:pPr>
      <w:r>
        <w:t xml:space="preserve">&lt;&lt;&lt;&lt;&lt;&lt;&lt;&lt;&lt;&lt;&lt;&lt;&lt;&lt;&lt;&lt;&lt;&lt;&lt;&lt; End of </w:t>
      </w:r>
      <w:r w:rsidRPr="00CE63E2">
        <w:t>Change</w:t>
      </w:r>
      <w:r>
        <w:t xml:space="preserve">s </w:t>
      </w:r>
      <w:r w:rsidRPr="00CE63E2">
        <w:t>&gt;&gt;&gt;&gt;&gt;&gt;&gt;&gt;&gt;&gt;&gt;&gt;&gt;&gt;&gt;&gt;&gt;&gt;&gt;&gt;</w:t>
      </w:r>
      <w:bookmarkEnd w:id="60"/>
      <w:bookmarkEnd w:id="113"/>
      <w:bookmarkEnd w:id="114"/>
    </w:p>
    <w:sectPr w:rsidR="00580347" w:rsidSect="002107B3">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FA7C3" w14:textId="77777777" w:rsidR="00250702" w:rsidRDefault="00250702">
      <w:r>
        <w:separator/>
      </w:r>
    </w:p>
  </w:endnote>
  <w:endnote w:type="continuationSeparator" w:id="0">
    <w:p w14:paraId="3138AB0A" w14:textId="77777777" w:rsidR="00250702" w:rsidRDefault="00250702">
      <w:r>
        <w:continuationSeparator/>
      </w:r>
    </w:p>
  </w:endnote>
  <w:endnote w:type="continuationNotice" w:id="1">
    <w:p w14:paraId="223CE0A3" w14:textId="77777777" w:rsidR="00250702" w:rsidRDefault="002507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A337E" w14:textId="77777777" w:rsidR="00250702" w:rsidRDefault="00250702">
      <w:r>
        <w:separator/>
      </w:r>
    </w:p>
  </w:footnote>
  <w:footnote w:type="continuationSeparator" w:id="0">
    <w:p w14:paraId="34208EB7" w14:textId="77777777" w:rsidR="00250702" w:rsidRDefault="00250702">
      <w:r>
        <w:continuationSeparator/>
      </w:r>
    </w:p>
  </w:footnote>
  <w:footnote w:type="continuationNotice" w:id="1">
    <w:p w14:paraId="5A8CD295" w14:textId="77777777" w:rsidR="00250702" w:rsidRDefault="002507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250702" w:rsidRDefault="002507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250702" w:rsidRDefault="0025070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250702" w:rsidRDefault="002507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250702" w:rsidRDefault="002507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250702" w:rsidRDefault="002507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250702" w:rsidRDefault="00250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0322407"/>
    <w:multiLevelType w:val="hybridMultilevel"/>
    <w:tmpl w:val="6D5A78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2291215"/>
    <w:multiLevelType w:val="hybridMultilevel"/>
    <w:tmpl w:val="AF70F72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B268E"/>
    <w:multiLevelType w:val="hybridMultilevel"/>
    <w:tmpl w:val="3E7EDCEA"/>
    <w:lvl w:ilvl="0" w:tplc="006C6C2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621F97"/>
    <w:multiLevelType w:val="hybridMultilevel"/>
    <w:tmpl w:val="B0AAE392"/>
    <w:lvl w:ilvl="0" w:tplc="8B6AD7AE">
      <w:start w:val="5"/>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4"/>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0"/>
  </w:num>
  <w:num w:numId="14">
    <w:abstractNumId w:val="13"/>
  </w:num>
  <w:num w:numId="15">
    <w:abstractNumId w:val="15"/>
  </w:num>
  <w:num w:numId="16">
    <w:abstractNumId w:val="12"/>
    <w:lvlOverride w:ilvl="0">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6"/>
  </w:num>
  <w:num w:numId="20">
    <w:abstractNumId w:val="11"/>
  </w:num>
  <w:num w:numId="21">
    <w:abstractNumId w:val="17"/>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17"/>
    <w:rsid w:val="000112A4"/>
    <w:rsid w:val="00011CEA"/>
    <w:rsid w:val="00012E3A"/>
    <w:rsid w:val="00016508"/>
    <w:rsid w:val="00017F95"/>
    <w:rsid w:val="00021894"/>
    <w:rsid w:val="00022E4A"/>
    <w:rsid w:val="00024DEA"/>
    <w:rsid w:val="000263C6"/>
    <w:rsid w:val="00031E66"/>
    <w:rsid w:val="00032E18"/>
    <w:rsid w:val="0003348E"/>
    <w:rsid w:val="00034FB0"/>
    <w:rsid w:val="00035FA5"/>
    <w:rsid w:val="0004086E"/>
    <w:rsid w:val="000428F1"/>
    <w:rsid w:val="000439A0"/>
    <w:rsid w:val="00051AAE"/>
    <w:rsid w:val="00054DD3"/>
    <w:rsid w:val="000551AE"/>
    <w:rsid w:val="00056CC1"/>
    <w:rsid w:val="0005759F"/>
    <w:rsid w:val="000609D7"/>
    <w:rsid w:val="000609E0"/>
    <w:rsid w:val="0006111B"/>
    <w:rsid w:val="000619B8"/>
    <w:rsid w:val="000623F8"/>
    <w:rsid w:val="00065AF2"/>
    <w:rsid w:val="0006686C"/>
    <w:rsid w:val="000679A6"/>
    <w:rsid w:val="00067F5B"/>
    <w:rsid w:val="0007015A"/>
    <w:rsid w:val="000738DC"/>
    <w:rsid w:val="00076868"/>
    <w:rsid w:val="00077B6F"/>
    <w:rsid w:val="000815BE"/>
    <w:rsid w:val="00082039"/>
    <w:rsid w:val="000854DF"/>
    <w:rsid w:val="00086467"/>
    <w:rsid w:val="00090347"/>
    <w:rsid w:val="00091C95"/>
    <w:rsid w:val="00093FD3"/>
    <w:rsid w:val="000961CB"/>
    <w:rsid w:val="000A0017"/>
    <w:rsid w:val="000A1AF9"/>
    <w:rsid w:val="000A2A36"/>
    <w:rsid w:val="000A31B4"/>
    <w:rsid w:val="000A5203"/>
    <w:rsid w:val="000A6394"/>
    <w:rsid w:val="000A78BD"/>
    <w:rsid w:val="000B07C2"/>
    <w:rsid w:val="000B1ABA"/>
    <w:rsid w:val="000B2879"/>
    <w:rsid w:val="000B2B08"/>
    <w:rsid w:val="000B7FED"/>
    <w:rsid w:val="000C038A"/>
    <w:rsid w:val="000C0CDB"/>
    <w:rsid w:val="000C1335"/>
    <w:rsid w:val="000C2D1C"/>
    <w:rsid w:val="000C5061"/>
    <w:rsid w:val="000C6598"/>
    <w:rsid w:val="000D3AAC"/>
    <w:rsid w:val="000D4735"/>
    <w:rsid w:val="000D5938"/>
    <w:rsid w:val="000D5C9F"/>
    <w:rsid w:val="000D61A5"/>
    <w:rsid w:val="000D6618"/>
    <w:rsid w:val="000E19C5"/>
    <w:rsid w:val="000E1DF4"/>
    <w:rsid w:val="000E1EE9"/>
    <w:rsid w:val="000E39C5"/>
    <w:rsid w:val="000E5084"/>
    <w:rsid w:val="000E5C94"/>
    <w:rsid w:val="000E6D9C"/>
    <w:rsid w:val="000E7012"/>
    <w:rsid w:val="000E71EC"/>
    <w:rsid w:val="000E7B97"/>
    <w:rsid w:val="000F4612"/>
    <w:rsid w:val="000F61F8"/>
    <w:rsid w:val="000F635A"/>
    <w:rsid w:val="001004FA"/>
    <w:rsid w:val="00100639"/>
    <w:rsid w:val="001019D5"/>
    <w:rsid w:val="00103F01"/>
    <w:rsid w:val="00107979"/>
    <w:rsid w:val="00120313"/>
    <w:rsid w:val="001206B4"/>
    <w:rsid w:val="00124125"/>
    <w:rsid w:val="0012638F"/>
    <w:rsid w:val="00126D79"/>
    <w:rsid w:val="00126F79"/>
    <w:rsid w:val="00127358"/>
    <w:rsid w:val="00127F30"/>
    <w:rsid w:val="00130C70"/>
    <w:rsid w:val="00133823"/>
    <w:rsid w:val="00133E99"/>
    <w:rsid w:val="00134558"/>
    <w:rsid w:val="00135D55"/>
    <w:rsid w:val="00136AD2"/>
    <w:rsid w:val="00136DCF"/>
    <w:rsid w:val="00137B58"/>
    <w:rsid w:val="00137E54"/>
    <w:rsid w:val="00145D43"/>
    <w:rsid w:val="00146D94"/>
    <w:rsid w:val="00150674"/>
    <w:rsid w:val="0015541F"/>
    <w:rsid w:val="00156FDA"/>
    <w:rsid w:val="001616AD"/>
    <w:rsid w:val="00161ECF"/>
    <w:rsid w:val="00170BCC"/>
    <w:rsid w:val="00170E9B"/>
    <w:rsid w:val="00173AB9"/>
    <w:rsid w:val="00173E15"/>
    <w:rsid w:val="0017510F"/>
    <w:rsid w:val="00177D1B"/>
    <w:rsid w:val="0018005E"/>
    <w:rsid w:val="00181AD7"/>
    <w:rsid w:val="001821EF"/>
    <w:rsid w:val="00183333"/>
    <w:rsid w:val="00184495"/>
    <w:rsid w:val="001851AA"/>
    <w:rsid w:val="00185A9F"/>
    <w:rsid w:val="00186791"/>
    <w:rsid w:val="001877A1"/>
    <w:rsid w:val="00187976"/>
    <w:rsid w:val="001929CE"/>
    <w:rsid w:val="00192C46"/>
    <w:rsid w:val="001948AC"/>
    <w:rsid w:val="001956AD"/>
    <w:rsid w:val="001A07D8"/>
    <w:rsid w:val="001A08B3"/>
    <w:rsid w:val="001A22ED"/>
    <w:rsid w:val="001A464B"/>
    <w:rsid w:val="001A5033"/>
    <w:rsid w:val="001A5904"/>
    <w:rsid w:val="001A6A5E"/>
    <w:rsid w:val="001A75F3"/>
    <w:rsid w:val="001A7B60"/>
    <w:rsid w:val="001B00FE"/>
    <w:rsid w:val="001B1958"/>
    <w:rsid w:val="001B3F08"/>
    <w:rsid w:val="001B4B97"/>
    <w:rsid w:val="001B4E2C"/>
    <w:rsid w:val="001B52F0"/>
    <w:rsid w:val="001B789E"/>
    <w:rsid w:val="001B79D7"/>
    <w:rsid w:val="001B7A65"/>
    <w:rsid w:val="001C2400"/>
    <w:rsid w:val="001C30C9"/>
    <w:rsid w:val="001C4A48"/>
    <w:rsid w:val="001C55F0"/>
    <w:rsid w:val="001C606B"/>
    <w:rsid w:val="001D0968"/>
    <w:rsid w:val="001D1713"/>
    <w:rsid w:val="001D26DC"/>
    <w:rsid w:val="001D28FB"/>
    <w:rsid w:val="001D7749"/>
    <w:rsid w:val="001E1CE2"/>
    <w:rsid w:val="001E2AC2"/>
    <w:rsid w:val="001E41F3"/>
    <w:rsid w:val="001E765E"/>
    <w:rsid w:val="001F0EA7"/>
    <w:rsid w:val="001F14B2"/>
    <w:rsid w:val="001F61E0"/>
    <w:rsid w:val="001F7838"/>
    <w:rsid w:val="00200A1A"/>
    <w:rsid w:val="00200DA5"/>
    <w:rsid w:val="00203830"/>
    <w:rsid w:val="00203FAA"/>
    <w:rsid w:val="00205411"/>
    <w:rsid w:val="00206B85"/>
    <w:rsid w:val="002107B3"/>
    <w:rsid w:val="00211E70"/>
    <w:rsid w:val="00212B47"/>
    <w:rsid w:val="00212E04"/>
    <w:rsid w:val="00213D37"/>
    <w:rsid w:val="00214503"/>
    <w:rsid w:val="00217055"/>
    <w:rsid w:val="00217B6B"/>
    <w:rsid w:val="00222520"/>
    <w:rsid w:val="0022480F"/>
    <w:rsid w:val="00226A4A"/>
    <w:rsid w:val="002329EE"/>
    <w:rsid w:val="00234DA1"/>
    <w:rsid w:val="00235690"/>
    <w:rsid w:val="0023685A"/>
    <w:rsid w:val="00237731"/>
    <w:rsid w:val="002406F8"/>
    <w:rsid w:val="0024082F"/>
    <w:rsid w:val="00240DF7"/>
    <w:rsid w:val="00241B34"/>
    <w:rsid w:val="00243815"/>
    <w:rsid w:val="0025042F"/>
    <w:rsid w:val="00250702"/>
    <w:rsid w:val="002508E7"/>
    <w:rsid w:val="00250AA2"/>
    <w:rsid w:val="002535E8"/>
    <w:rsid w:val="00253F70"/>
    <w:rsid w:val="002579D9"/>
    <w:rsid w:val="002579E0"/>
    <w:rsid w:val="0026004D"/>
    <w:rsid w:val="002602F2"/>
    <w:rsid w:val="00260756"/>
    <w:rsid w:val="002622FC"/>
    <w:rsid w:val="00262FCD"/>
    <w:rsid w:val="002640DD"/>
    <w:rsid w:val="002644F5"/>
    <w:rsid w:val="00265924"/>
    <w:rsid w:val="00265A74"/>
    <w:rsid w:val="00270F64"/>
    <w:rsid w:val="002710D7"/>
    <w:rsid w:val="00271144"/>
    <w:rsid w:val="00271B06"/>
    <w:rsid w:val="00272113"/>
    <w:rsid w:val="00273DF1"/>
    <w:rsid w:val="00274CF7"/>
    <w:rsid w:val="00274F03"/>
    <w:rsid w:val="00275D12"/>
    <w:rsid w:val="00275FF1"/>
    <w:rsid w:val="0027636A"/>
    <w:rsid w:val="00280AEB"/>
    <w:rsid w:val="002816FB"/>
    <w:rsid w:val="00281CC2"/>
    <w:rsid w:val="00284296"/>
    <w:rsid w:val="00284FEB"/>
    <w:rsid w:val="002860C4"/>
    <w:rsid w:val="002863A2"/>
    <w:rsid w:val="0028698A"/>
    <w:rsid w:val="0029355C"/>
    <w:rsid w:val="00296FE1"/>
    <w:rsid w:val="002A0773"/>
    <w:rsid w:val="002A0805"/>
    <w:rsid w:val="002A14B8"/>
    <w:rsid w:val="002A7552"/>
    <w:rsid w:val="002A7F38"/>
    <w:rsid w:val="002B0ED5"/>
    <w:rsid w:val="002B3393"/>
    <w:rsid w:val="002B3DB5"/>
    <w:rsid w:val="002B4A1B"/>
    <w:rsid w:val="002B4FCF"/>
    <w:rsid w:val="002B5741"/>
    <w:rsid w:val="002B6EE5"/>
    <w:rsid w:val="002C0F1D"/>
    <w:rsid w:val="002C153F"/>
    <w:rsid w:val="002C1B24"/>
    <w:rsid w:val="002C3037"/>
    <w:rsid w:val="002C7BAA"/>
    <w:rsid w:val="002D1F51"/>
    <w:rsid w:val="002D24F0"/>
    <w:rsid w:val="002D5A33"/>
    <w:rsid w:val="002E02D9"/>
    <w:rsid w:val="002E3690"/>
    <w:rsid w:val="002E539F"/>
    <w:rsid w:val="002E653E"/>
    <w:rsid w:val="002F1380"/>
    <w:rsid w:val="002F3F8E"/>
    <w:rsid w:val="002F4FDD"/>
    <w:rsid w:val="002F6431"/>
    <w:rsid w:val="002F6909"/>
    <w:rsid w:val="0030169E"/>
    <w:rsid w:val="00301BFD"/>
    <w:rsid w:val="00305409"/>
    <w:rsid w:val="00305555"/>
    <w:rsid w:val="0030559F"/>
    <w:rsid w:val="003138DF"/>
    <w:rsid w:val="003139B5"/>
    <w:rsid w:val="00313D55"/>
    <w:rsid w:val="00315C2D"/>
    <w:rsid w:val="00316951"/>
    <w:rsid w:val="003211E4"/>
    <w:rsid w:val="00321582"/>
    <w:rsid w:val="00322CA9"/>
    <w:rsid w:val="003278CB"/>
    <w:rsid w:val="00331150"/>
    <w:rsid w:val="00333ADC"/>
    <w:rsid w:val="00334A61"/>
    <w:rsid w:val="003356AD"/>
    <w:rsid w:val="00335CC0"/>
    <w:rsid w:val="00337EA0"/>
    <w:rsid w:val="003403CA"/>
    <w:rsid w:val="0034043A"/>
    <w:rsid w:val="00341E80"/>
    <w:rsid w:val="00345535"/>
    <w:rsid w:val="00346C0A"/>
    <w:rsid w:val="00346D09"/>
    <w:rsid w:val="00347152"/>
    <w:rsid w:val="00351FE5"/>
    <w:rsid w:val="00352EEB"/>
    <w:rsid w:val="003559EE"/>
    <w:rsid w:val="00355F9A"/>
    <w:rsid w:val="003579DB"/>
    <w:rsid w:val="003609EF"/>
    <w:rsid w:val="003610AF"/>
    <w:rsid w:val="00361C4B"/>
    <w:rsid w:val="00362116"/>
    <w:rsid w:val="0036231A"/>
    <w:rsid w:val="00365C8C"/>
    <w:rsid w:val="00372224"/>
    <w:rsid w:val="00374A10"/>
    <w:rsid w:val="00374DD4"/>
    <w:rsid w:val="003753FF"/>
    <w:rsid w:val="00376491"/>
    <w:rsid w:val="003774AA"/>
    <w:rsid w:val="00377CB0"/>
    <w:rsid w:val="00380332"/>
    <w:rsid w:val="00381EFD"/>
    <w:rsid w:val="003829CF"/>
    <w:rsid w:val="00382B16"/>
    <w:rsid w:val="00382D88"/>
    <w:rsid w:val="00385859"/>
    <w:rsid w:val="00385FED"/>
    <w:rsid w:val="003939F5"/>
    <w:rsid w:val="00394D18"/>
    <w:rsid w:val="003973EE"/>
    <w:rsid w:val="003A0024"/>
    <w:rsid w:val="003A0276"/>
    <w:rsid w:val="003A184F"/>
    <w:rsid w:val="003A51CA"/>
    <w:rsid w:val="003A6D80"/>
    <w:rsid w:val="003A7390"/>
    <w:rsid w:val="003A7846"/>
    <w:rsid w:val="003B1DC7"/>
    <w:rsid w:val="003C0932"/>
    <w:rsid w:val="003C0DFA"/>
    <w:rsid w:val="003C1863"/>
    <w:rsid w:val="003C1B5D"/>
    <w:rsid w:val="003C27AC"/>
    <w:rsid w:val="003C4E77"/>
    <w:rsid w:val="003C6DD5"/>
    <w:rsid w:val="003C7A50"/>
    <w:rsid w:val="003D26F4"/>
    <w:rsid w:val="003D60AE"/>
    <w:rsid w:val="003D631C"/>
    <w:rsid w:val="003E0940"/>
    <w:rsid w:val="003E1A36"/>
    <w:rsid w:val="003E294E"/>
    <w:rsid w:val="003E32C9"/>
    <w:rsid w:val="003E79C3"/>
    <w:rsid w:val="003E7BBE"/>
    <w:rsid w:val="003F1C51"/>
    <w:rsid w:val="003F2278"/>
    <w:rsid w:val="003F2997"/>
    <w:rsid w:val="003F48BF"/>
    <w:rsid w:val="003F57B7"/>
    <w:rsid w:val="003F7A0F"/>
    <w:rsid w:val="003F7C0F"/>
    <w:rsid w:val="00400344"/>
    <w:rsid w:val="004005B9"/>
    <w:rsid w:val="00401872"/>
    <w:rsid w:val="00403959"/>
    <w:rsid w:val="004047A1"/>
    <w:rsid w:val="0040618F"/>
    <w:rsid w:val="004063A3"/>
    <w:rsid w:val="00410371"/>
    <w:rsid w:val="00411932"/>
    <w:rsid w:val="00412D90"/>
    <w:rsid w:val="00413212"/>
    <w:rsid w:val="004148D3"/>
    <w:rsid w:val="0041727B"/>
    <w:rsid w:val="0041730C"/>
    <w:rsid w:val="00420022"/>
    <w:rsid w:val="00422336"/>
    <w:rsid w:val="004242F1"/>
    <w:rsid w:val="00427695"/>
    <w:rsid w:val="0042794D"/>
    <w:rsid w:val="004319CC"/>
    <w:rsid w:val="00432439"/>
    <w:rsid w:val="0043524C"/>
    <w:rsid w:val="00436892"/>
    <w:rsid w:val="00442790"/>
    <w:rsid w:val="0044391D"/>
    <w:rsid w:val="004445DB"/>
    <w:rsid w:val="00444C0C"/>
    <w:rsid w:val="0044555E"/>
    <w:rsid w:val="004464F3"/>
    <w:rsid w:val="00450BD6"/>
    <w:rsid w:val="00452407"/>
    <w:rsid w:val="00460DA3"/>
    <w:rsid w:val="00462184"/>
    <w:rsid w:val="00474758"/>
    <w:rsid w:val="00475986"/>
    <w:rsid w:val="004818A5"/>
    <w:rsid w:val="004856BD"/>
    <w:rsid w:val="004873A9"/>
    <w:rsid w:val="0048791C"/>
    <w:rsid w:val="00491C17"/>
    <w:rsid w:val="00492072"/>
    <w:rsid w:val="00493E48"/>
    <w:rsid w:val="00494093"/>
    <w:rsid w:val="004950C0"/>
    <w:rsid w:val="00495B8B"/>
    <w:rsid w:val="00496174"/>
    <w:rsid w:val="00496863"/>
    <w:rsid w:val="004969D6"/>
    <w:rsid w:val="004A1C2B"/>
    <w:rsid w:val="004A1F76"/>
    <w:rsid w:val="004A3028"/>
    <w:rsid w:val="004A350B"/>
    <w:rsid w:val="004A48EE"/>
    <w:rsid w:val="004A72F3"/>
    <w:rsid w:val="004B2BDF"/>
    <w:rsid w:val="004B3123"/>
    <w:rsid w:val="004B3D7A"/>
    <w:rsid w:val="004B68BD"/>
    <w:rsid w:val="004B6E4F"/>
    <w:rsid w:val="004B6F83"/>
    <w:rsid w:val="004B700B"/>
    <w:rsid w:val="004B740C"/>
    <w:rsid w:val="004B7441"/>
    <w:rsid w:val="004B75B7"/>
    <w:rsid w:val="004C4CBD"/>
    <w:rsid w:val="004C6C04"/>
    <w:rsid w:val="004C6FCF"/>
    <w:rsid w:val="004D02FC"/>
    <w:rsid w:val="004D0323"/>
    <w:rsid w:val="004D2DCD"/>
    <w:rsid w:val="004D39E6"/>
    <w:rsid w:val="004D4F9C"/>
    <w:rsid w:val="004E601B"/>
    <w:rsid w:val="004E76A0"/>
    <w:rsid w:val="004F0033"/>
    <w:rsid w:val="004F03AC"/>
    <w:rsid w:val="004F2EC1"/>
    <w:rsid w:val="004F3644"/>
    <w:rsid w:val="004F5409"/>
    <w:rsid w:val="004F6114"/>
    <w:rsid w:val="004F7AB5"/>
    <w:rsid w:val="00500E23"/>
    <w:rsid w:val="00502E31"/>
    <w:rsid w:val="00503CBE"/>
    <w:rsid w:val="00507C0E"/>
    <w:rsid w:val="00510580"/>
    <w:rsid w:val="00513AA2"/>
    <w:rsid w:val="0051580D"/>
    <w:rsid w:val="00515F36"/>
    <w:rsid w:val="00521615"/>
    <w:rsid w:val="005223B8"/>
    <w:rsid w:val="0052593F"/>
    <w:rsid w:val="00525C5C"/>
    <w:rsid w:val="00526849"/>
    <w:rsid w:val="00526BEA"/>
    <w:rsid w:val="00530D2D"/>
    <w:rsid w:val="00531137"/>
    <w:rsid w:val="00533598"/>
    <w:rsid w:val="00533C66"/>
    <w:rsid w:val="0053648F"/>
    <w:rsid w:val="005372DC"/>
    <w:rsid w:val="00537B05"/>
    <w:rsid w:val="00541478"/>
    <w:rsid w:val="005450E1"/>
    <w:rsid w:val="00545161"/>
    <w:rsid w:val="005461DC"/>
    <w:rsid w:val="00547111"/>
    <w:rsid w:val="00547FF3"/>
    <w:rsid w:val="00550FBA"/>
    <w:rsid w:val="00557ACB"/>
    <w:rsid w:val="00563119"/>
    <w:rsid w:val="005665B3"/>
    <w:rsid w:val="00566719"/>
    <w:rsid w:val="005700E9"/>
    <w:rsid w:val="00571E92"/>
    <w:rsid w:val="00572D6E"/>
    <w:rsid w:val="005747CC"/>
    <w:rsid w:val="00575008"/>
    <w:rsid w:val="00580347"/>
    <w:rsid w:val="005833E9"/>
    <w:rsid w:val="00586F99"/>
    <w:rsid w:val="00587377"/>
    <w:rsid w:val="0059098D"/>
    <w:rsid w:val="00590D52"/>
    <w:rsid w:val="00591E89"/>
    <w:rsid w:val="00592D74"/>
    <w:rsid w:val="00594219"/>
    <w:rsid w:val="0059521D"/>
    <w:rsid w:val="005952C5"/>
    <w:rsid w:val="005A32F5"/>
    <w:rsid w:val="005B0371"/>
    <w:rsid w:val="005B0D6F"/>
    <w:rsid w:val="005B2E53"/>
    <w:rsid w:val="005B3E43"/>
    <w:rsid w:val="005B793D"/>
    <w:rsid w:val="005B7E73"/>
    <w:rsid w:val="005C068F"/>
    <w:rsid w:val="005C0707"/>
    <w:rsid w:val="005C12C1"/>
    <w:rsid w:val="005C3B1C"/>
    <w:rsid w:val="005C5265"/>
    <w:rsid w:val="005C5EE5"/>
    <w:rsid w:val="005C6222"/>
    <w:rsid w:val="005C72D9"/>
    <w:rsid w:val="005D5753"/>
    <w:rsid w:val="005D6079"/>
    <w:rsid w:val="005D6AE9"/>
    <w:rsid w:val="005D7731"/>
    <w:rsid w:val="005D7895"/>
    <w:rsid w:val="005E07ED"/>
    <w:rsid w:val="005E2C44"/>
    <w:rsid w:val="005E38B7"/>
    <w:rsid w:val="005E3C0B"/>
    <w:rsid w:val="005F417F"/>
    <w:rsid w:val="005F4CBC"/>
    <w:rsid w:val="00606361"/>
    <w:rsid w:val="00606AB1"/>
    <w:rsid w:val="00606D45"/>
    <w:rsid w:val="00607EEE"/>
    <w:rsid w:val="00611BF0"/>
    <w:rsid w:val="00612227"/>
    <w:rsid w:val="0061328C"/>
    <w:rsid w:val="00616547"/>
    <w:rsid w:val="00621108"/>
    <w:rsid w:val="00621188"/>
    <w:rsid w:val="006231D9"/>
    <w:rsid w:val="00623DAC"/>
    <w:rsid w:val="0062463E"/>
    <w:rsid w:val="00624E25"/>
    <w:rsid w:val="006257ED"/>
    <w:rsid w:val="00633803"/>
    <w:rsid w:val="00634F73"/>
    <w:rsid w:val="00637369"/>
    <w:rsid w:val="006414B6"/>
    <w:rsid w:val="006429C1"/>
    <w:rsid w:val="00642A09"/>
    <w:rsid w:val="006433F1"/>
    <w:rsid w:val="00646FC4"/>
    <w:rsid w:val="00647EFD"/>
    <w:rsid w:val="006504C2"/>
    <w:rsid w:val="00650956"/>
    <w:rsid w:val="00650DBB"/>
    <w:rsid w:val="00653620"/>
    <w:rsid w:val="00655B95"/>
    <w:rsid w:val="006563FD"/>
    <w:rsid w:val="00656DF1"/>
    <w:rsid w:val="00657FC4"/>
    <w:rsid w:val="00663490"/>
    <w:rsid w:val="00663587"/>
    <w:rsid w:val="006660AC"/>
    <w:rsid w:val="00670424"/>
    <w:rsid w:val="00670B6C"/>
    <w:rsid w:val="00670EB3"/>
    <w:rsid w:val="00671835"/>
    <w:rsid w:val="006737BE"/>
    <w:rsid w:val="006774B8"/>
    <w:rsid w:val="00677988"/>
    <w:rsid w:val="00683C31"/>
    <w:rsid w:val="006852DD"/>
    <w:rsid w:val="00691A7D"/>
    <w:rsid w:val="00691F8B"/>
    <w:rsid w:val="00693E79"/>
    <w:rsid w:val="0069434C"/>
    <w:rsid w:val="00695808"/>
    <w:rsid w:val="006A0F3F"/>
    <w:rsid w:val="006A1E47"/>
    <w:rsid w:val="006A4721"/>
    <w:rsid w:val="006A7127"/>
    <w:rsid w:val="006B0DEE"/>
    <w:rsid w:val="006B1BB0"/>
    <w:rsid w:val="006B3389"/>
    <w:rsid w:val="006B3585"/>
    <w:rsid w:val="006B3FF7"/>
    <w:rsid w:val="006B46FB"/>
    <w:rsid w:val="006B48BD"/>
    <w:rsid w:val="006B58F2"/>
    <w:rsid w:val="006C0234"/>
    <w:rsid w:val="006C4581"/>
    <w:rsid w:val="006C648E"/>
    <w:rsid w:val="006C6833"/>
    <w:rsid w:val="006C7007"/>
    <w:rsid w:val="006D09E1"/>
    <w:rsid w:val="006D0ECF"/>
    <w:rsid w:val="006D14CC"/>
    <w:rsid w:val="006D253A"/>
    <w:rsid w:val="006E080D"/>
    <w:rsid w:val="006E21FB"/>
    <w:rsid w:val="006E2602"/>
    <w:rsid w:val="006E3208"/>
    <w:rsid w:val="006E52A2"/>
    <w:rsid w:val="006E73AD"/>
    <w:rsid w:val="006F4804"/>
    <w:rsid w:val="006F4C71"/>
    <w:rsid w:val="006F5155"/>
    <w:rsid w:val="006F5AD3"/>
    <w:rsid w:val="006F7587"/>
    <w:rsid w:val="00700AA8"/>
    <w:rsid w:val="00701BD6"/>
    <w:rsid w:val="00704367"/>
    <w:rsid w:val="00704839"/>
    <w:rsid w:val="00710D40"/>
    <w:rsid w:val="00720F87"/>
    <w:rsid w:val="00727326"/>
    <w:rsid w:val="00730D6A"/>
    <w:rsid w:val="007314BE"/>
    <w:rsid w:val="00731BA7"/>
    <w:rsid w:val="0073205C"/>
    <w:rsid w:val="00733D8E"/>
    <w:rsid w:val="00735182"/>
    <w:rsid w:val="00741EA1"/>
    <w:rsid w:val="007447CA"/>
    <w:rsid w:val="00744A8D"/>
    <w:rsid w:val="00746DF6"/>
    <w:rsid w:val="00750510"/>
    <w:rsid w:val="00751B61"/>
    <w:rsid w:val="00751EEE"/>
    <w:rsid w:val="00752EE8"/>
    <w:rsid w:val="00754B52"/>
    <w:rsid w:val="00762272"/>
    <w:rsid w:val="00762AFA"/>
    <w:rsid w:val="007648E0"/>
    <w:rsid w:val="00765223"/>
    <w:rsid w:val="00765A66"/>
    <w:rsid w:val="007661FB"/>
    <w:rsid w:val="007678ED"/>
    <w:rsid w:val="00767A3D"/>
    <w:rsid w:val="00767A3E"/>
    <w:rsid w:val="007709D2"/>
    <w:rsid w:val="0077167F"/>
    <w:rsid w:val="0077213C"/>
    <w:rsid w:val="007726DD"/>
    <w:rsid w:val="00777533"/>
    <w:rsid w:val="00777EB9"/>
    <w:rsid w:val="00781089"/>
    <w:rsid w:val="00781738"/>
    <w:rsid w:val="00781EF7"/>
    <w:rsid w:val="00791F35"/>
    <w:rsid w:val="00792342"/>
    <w:rsid w:val="00794107"/>
    <w:rsid w:val="00794F45"/>
    <w:rsid w:val="007960B3"/>
    <w:rsid w:val="007977A8"/>
    <w:rsid w:val="007A0BED"/>
    <w:rsid w:val="007A413A"/>
    <w:rsid w:val="007A717B"/>
    <w:rsid w:val="007B0066"/>
    <w:rsid w:val="007B1E80"/>
    <w:rsid w:val="007B5016"/>
    <w:rsid w:val="007B512A"/>
    <w:rsid w:val="007B5416"/>
    <w:rsid w:val="007B550C"/>
    <w:rsid w:val="007B6CC1"/>
    <w:rsid w:val="007B7D89"/>
    <w:rsid w:val="007C14E4"/>
    <w:rsid w:val="007C2097"/>
    <w:rsid w:val="007C32A1"/>
    <w:rsid w:val="007C665E"/>
    <w:rsid w:val="007D0C62"/>
    <w:rsid w:val="007D1AB5"/>
    <w:rsid w:val="007D2421"/>
    <w:rsid w:val="007D3B84"/>
    <w:rsid w:val="007D43AA"/>
    <w:rsid w:val="007D4C5F"/>
    <w:rsid w:val="007D5A11"/>
    <w:rsid w:val="007D6A07"/>
    <w:rsid w:val="007E1A35"/>
    <w:rsid w:val="007E1D7A"/>
    <w:rsid w:val="007E1E9D"/>
    <w:rsid w:val="007E26FB"/>
    <w:rsid w:val="007E2A5B"/>
    <w:rsid w:val="007E4CD2"/>
    <w:rsid w:val="007E6948"/>
    <w:rsid w:val="007F2A66"/>
    <w:rsid w:val="007F3D9B"/>
    <w:rsid w:val="007F4EBF"/>
    <w:rsid w:val="007F5EC0"/>
    <w:rsid w:val="007F656B"/>
    <w:rsid w:val="007F7259"/>
    <w:rsid w:val="00800A45"/>
    <w:rsid w:val="00801CB6"/>
    <w:rsid w:val="00802430"/>
    <w:rsid w:val="00803146"/>
    <w:rsid w:val="00803488"/>
    <w:rsid w:val="008040A8"/>
    <w:rsid w:val="00804166"/>
    <w:rsid w:val="00805ACC"/>
    <w:rsid w:val="00815365"/>
    <w:rsid w:val="00815AA7"/>
    <w:rsid w:val="00816979"/>
    <w:rsid w:val="00816F4D"/>
    <w:rsid w:val="00817046"/>
    <w:rsid w:val="00820009"/>
    <w:rsid w:val="008226A4"/>
    <w:rsid w:val="00825DBE"/>
    <w:rsid w:val="0082671B"/>
    <w:rsid w:val="008279FA"/>
    <w:rsid w:val="00827E06"/>
    <w:rsid w:val="0083135F"/>
    <w:rsid w:val="00831F82"/>
    <w:rsid w:val="0083275F"/>
    <w:rsid w:val="00832A69"/>
    <w:rsid w:val="00833641"/>
    <w:rsid w:val="00835B4F"/>
    <w:rsid w:val="008419C5"/>
    <w:rsid w:val="008438DD"/>
    <w:rsid w:val="0084532C"/>
    <w:rsid w:val="0084756E"/>
    <w:rsid w:val="008475AB"/>
    <w:rsid w:val="00847F5F"/>
    <w:rsid w:val="00853986"/>
    <w:rsid w:val="008626E7"/>
    <w:rsid w:val="00863F7A"/>
    <w:rsid w:val="00864512"/>
    <w:rsid w:val="008654E0"/>
    <w:rsid w:val="008662AC"/>
    <w:rsid w:val="00866DF0"/>
    <w:rsid w:val="00867714"/>
    <w:rsid w:val="00870EE7"/>
    <w:rsid w:val="008714B4"/>
    <w:rsid w:val="00871BC0"/>
    <w:rsid w:val="00872BF3"/>
    <w:rsid w:val="00876896"/>
    <w:rsid w:val="00876E47"/>
    <w:rsid w:val="008775A4"/>
    <w:rsid w:val="008777E7"/>
    <w:rsid w:val="0088151F"/>
    <w:rsid w:val="00883B14"/>
    <w:rsid w:val="0088561F"/>
    <w:rsid w:val="008859E5"/>
    <w:rsid w:val="00885D6B"/>
    <w:rsid w:val="008863B9"/>
    <w:rsid w:val="00892E97"/>
    <w:rsid w:val="008942A9"/>
    <w:rsid w:val="00895A9C"/>
    <w:rsid w:val="00895B18"/>
    <w:rsid w:val="0089738C"/>
    <w:rsid w:val="008979AA"/>
    <w:rsid w:val="00897CEE"/>
    <w:rsid w:val="008A4520"/>
    <w:rsid w:val="008A45A6"/>
    <w:rsid w:val="008A4935"/>
    <w:rsid w:val="008A4E25"/>
    <w:rsid w:val="008A6A8D"/>
    <w:rsid w:val="008B24DB"/>
    <w:rsid w:val="008B2BA4"/>
    <w:rsid w:val="008B36FF"/>
    <w:rsid w:val="008B4059"/>
    <w:rsid w:val="008B68CF"/>
    <w:rsid w:val="008B7C71"/>
    <w:rsid w:val="008C3721"/>
    <w:rsid w:val="008C782C"/>
    <w:rsid w:val="008D033C"/>
    <w:rsid w:val="008D12FE"/>
    <w:rsid w:val="008D2A3D"/>
    <w:rsid w:val="008D2F86"/>
    <w:rsid w:val="008D30A0"/>
    <w:rsid w:val="008D3DC5"/>
    <w:rsid w:val="008D5B00"/>
    <w:rsid w:val="008D6667"/>
    <w:rsid w:val="008E001A"/>
    <w:rsid w:val="008E24FE"/>
    <w:rsid w:val="008E439B"/>
    <w:rsid w:val="008E53AC"/>
    <w:rsid w:val="008F0503"/>
    <w:rsid w:val="008F1A06"/>
    <w:rsid w:val="008F2CE5"/>
    <w:rsid w:val="008F4D24"/>
    <w:rsid w:val="008F4EC6"/>
    <w:rsid w:val="008F686C"/>
    <w:rsid w:val="008F6B74"/>
    <w:rsid w:val="008F7B45"/>
    <w:rsid w:val="009008DA"/>
    <w:rsid w:val="00903E14"/>
    <w:rsid w:val="00904FDF"/>
    <w:rsid w:val="009107DC"/>
    <w:rsid w:val="009118F8"/>
    <w:rsid w:val="00912575"/>
    <w:rsid w:val="00912B10"/>
    <w:rsid w:val="00913487"/>
    <w:rsid w:val="00913844"/>
    <w:rsid w:val="00913C75"/>
    <w:rsid w:val="009148DE"/>
    <w:rsid w:val="00915D98"/>
    <w:rsid w:val="00921E00"/>
    <w:rsid w:val="0092630A"/>
    <w:rsid w:val="00926668"/>
    <w:rsid w:val="009304A0"/>
    <w:rsid w:val="00931A67"/>
    <w:rsid w:val="009339E1"/>
    <w:rsid w:val="00934894"/>
    <w:rsid w:val="00937BB6"/>
    <w:rsid w:val="00937EA7"/>
    <w:rsid w:val="00937F2D"/>
    <w:rsid w:val="0094007D"/>
    <w:rsid w:val="00941E30"/>
    <w:rsid w:val="00944920"/>
    <w:rsid w:val="00945CC3"/>
    <w:rsid w:val="00946C7B"/>
    <w:rsid w:val="0094709C"/>
    <w:rsid w:val="00950799"/>
    <w:rsid w:val="009517FE"/>
    <w:rsid w:val="00951F5B"/>
    <w:rsid w:val="0095344C"/>
    <w:rsid w:val="00953F18"/>
    <w:rsid w:val="009562D9"/>
    <w:rsid w:val="00960543"/>
    <w:rsid w:val="009610B0"/>
    <w:rsid w:val="009612BA"/>
    <w:rsid w:val="00962B70"/>
    <w:rsid w:val="00964A92"/>
    <w:rsid w:val="0096688F"/>
    <w:rsid w:val="009733DB"/>
    <w:rsid w:val="0097477B"/>
    <w:rsid w:val="00974B53"/>
    <w:rsid w:val="00974BC5"/>
    <w:rsid w:val="00975336"/>
    <w:rsid w:val="009777D9"/>
    <w:rsid w:val="00981A77"/>
    <w:rsid w:val="00986D8A"/>
    <w:rsid w:val="00991B88"/>
    <w:rsid w:val="00991D87"/>
    <w:rsid w:val="00991DBF"/>
    <w:rsid w:val="009933B0"/>
    <w:rsid w:val="0099569A"/>
    <w:rsid w:val="00996350"/>
    <w:rsid w:val="009A0EE3"/>
    <w:rsid w:val="009A15BE"/>
    <w:rsid w:val="009A3602"/>
    <w:rsid w:val="009A3EBA"/>
    <w:rsid w:val="009A5593"/>
    <w:rsid w:val="009A5753"/>
    <w:rsid w:val="009A579D"/>
    <w:rsid w:val="009B2416"/>
    <w:rsid w:val="009B48F4"/>
    <w:rsid w:val="009B747C"/>
    <w:rsid w:val="009C12DB"/>
    <w:rsid w:val="009C4586"/>
    <w:rsid w:val="009C5A73"/>
    <w:rsid w:val="009C77E0"/>
    <w:rsid w:val="009D0534"/>
    <w:rsid w:val="009D086F"/>
    <w:rsid w:val="009D15CE"/>
    <w:rsid w:val="009D45B4"/>
    <w:rsid w:val="009D68B6"/>
    <w:rsid w:val="009D756E"/>
    <w:rsid w:val="009D791A"/>
    <w:rsid w:val="009E15D9"/>
    <w:rsid w:val="009E22C9"/>
    <w:rsid w:val="009E3297"/>
    <w:rsid w:val="009E4537"/>
    <w:rsid w:val="009E7E6B"/>
    <w:rsid w:val="009F2B1D"/>
    <w:rsid w:val="009F3C79"/>
    <w:rsid w:val="009F411E"/>
    <w:rsid w:val="009F734F"/>
    <w:rsid w:val="009F7352"/>
    <w:rsid w:val="00A009F2"/>
    <w:rsid w:val="00A01D30"/>
    <w:rsid w:val="00A04AA8"/>
    <w:rsid w:val="00A05BAC"/>
    <w:rsid w:val="00A06F45"/>
    <w:rsid w:val="00A122C1"/>
    <w:rsid w:val="00A14644"/>
    <w:rsid w:val="00A22334"/>
    <w:rsid w:val="00A22B4E"/>
    <w:rsid w:val="00A246B6"/>
    <w:rsid w:val="00A265CD"/>
    <w:rsid w:val="00A31C36"/>
    <w:rsid w:val="00A35D4B"/>
    <w:rsid w:val="00A363CB"/>
    <w:rsid w:val="00A37902"/>
    <w:rsid w:val="00A41056"/>
    <w:rsid w:val="00A41DDA"/>
    <w:rsid w:val="00A47CEF"/>
    <w:rsid w:val="00A47E70"/>
    <w:rsid w:val="00A50CF0"/>
    <w:rsid w:val="00A5191C"/>
    <w:rsid w:val="00A51931"/>
    <w:rsid w:val="00A51D7B"/>
    <w:rsid w:val="00A53A2E"/>
    <w:rsid w:val="00A5448C"/>
    <w:rsid w:val="00A55360"/>
    <w:rsid w:val="00A555DE"/>
    <w:rsid w:val="00A61FCF"/>
    <w:rsid w:val="00A62B18"/>
    <w:rsid w:val="00A62DB8"/>
    <w:rsid w:val="00A64167"/>
    <w:rsid w:val="00A64C88"/>
    <w:rsid w:val="00A66C89"/>
    <w:rsid w:val="00A70D87"/>
    <w:rsid w:val="00A7300B"/>
    <w:rsid w:val="00A73193"/>
    <w:rsid w:val="00A75268"/>
    <w:rsid w:val="00A7671C"/>
    <w:rsid w:val="00A8125B"/>
    <w:rsid w:val="00A8272B"/>
    <w:rsid w:val="00A8343E"/>
    <w:rsid w:val="00A83D00"/>
    <w:rsid w:val="00A8414E"/>
    <w:rsid w:val="00A873F1"/>
    <w:rsid w:val="00A90C75"/>
    <w:rsid w:val="00A92D6D"/>
    <w:rsid w:val="00A935F2"/>
    <w:rsid w:val="00A937A0"/>
    <w:rsid w:val="00A938C2"/>
    <w:rsid w:val="00A95DDA"/>
    <w:rsid w:val="00AA295E"/>
    <w:rsid w:val="00AA2CBC"/>
    <w:rsid w:val="00AA3FC2"/>
    <w:rsid w:val="00AA4F47"/>
    <w:rsid w:val="00AA5286"/>
    <w:rsid w:val="00AA71AE"/>
    <w:rsid w:val="00AA75D6"/>
    <w:rsid w:val="00AB0063"/>
    <w:rsid w:val="00AB00D4"/>
    <w:rsid w:val="00AB0783"/>
    <w:rsid w:val="00AB09E8"/>
    <w:rsid w:val="00AC0075"/>
    <w:rsid w:val="00AC2AA3"/>
    <w:rsid w:val="00AC3679"/>
    <w:rsid w:val="00AC5820"/>
    <w:rsid w:val="00AC61D4"/>
    <w:rsid w:val="00AC670A"/>
    <w:rsid w:val="00AC7908"/>
    <w:rsid w:val="00AD1025"/>
    <w:rsid w:val="00AD1CD8"/>
    <w:rsid w:val="00AD1D91"/>
    <w:rsid w:val="00AD24A8"/>
    <w:rsid w:val="00AD4C73"/>
    <w:rsid w:val="00AE4805"/>
    <w:rsid w:val="00AE7BB1"/>
    <w:rsid w:val="00AF133A"/>
    <w:rsid w:val="00AF3F46"/>
    <w:rsid w:val="00AF616D"/>
    <w:rsid w:val="00AF63CE"/>
    <w:rsid w:val="00AF6512"/>
    <w:rsid w:val="00B04B9E"/>
    <w:rsid w:val="00B061D8"/>
    <w:rsid w:val="00B06A54"/>
    <w:rsid w:val="00B06E08"/>
    <w:rsid w:val="00B0771F"/>
    <w:rsid w:val="00B14663"/>
    <w:rsid w:val="00B16990"/>
    <w:rsid w:val="00B2309E"/>
    <w:rsid w:val="00B256ED"/>
    <w:rsid w:val="00B258BB"/>
    <w:rsid w:val="00B30039"/>
    <w:rsid w:val="00B30245"/>
    <w:rsid w:val="00B32B8A"/>
    <w:rsid w:val="00B33E70"/>
    <w:rsid w:val="00B34DD5"/>
    <w:rsid w:val="00B37B7A"/>
    <w:rsid w:val="00B4088D"/>
    <w:rsid w:val="00B428D6"/>
    <w:rsid w:val="00B4495C"/>
    <w:rsid w:val="00B45142"/>
    <w:rsid w:val="00B457DF"/>
    <w:rsid w:val="00B57073"/>
    <w:rsid w:val="00B62771"/>
    <w:rsid w:val="00B65BFE"/>
    <w:rsid w:val="00B664F6"/>
    <w:rsid w:val="00B67B97"/>
    <w:rsid w:val="00B70280"/>
    <w:rsid w:val="00B71F1A"/>
    <w:rsid w:val="00B7267B"/>
    <w:rsid w:val="00B72D83"/>
    <w:rsid w:val="00B754D2"/>
    <w:rsid w:val="00B818C0"/>
    <w:rsid w:val="00B8337D"/>
    <w:rsid w:val="00B85895"/>
    <w:rsid w:val="00B9011B"/>
    <w:rsid w:val="00B91C2B"/>
    <w:rsid w:val="00B921F1"/>
    <w:rsid w:val="00B922E9"/>
    <w:rsid w:val="00B934B7"/>
    <w:rsid w:val="00B95C83"/>
    <w:rsid w:val="00B95DFF"/>
    <w:rsid w:val="00B968C8"/>
    <w:rsid w:val="00B97652"/>
    <w:rsid w:val="00BA0058"/>
    <w:rsid w:val="00BA02EC"/>
    <w:rsid w:val="00BA060D"/>
    <w:rsid w:val="00BA3EC5"/>
    <w:rsid w:val="00BA51D9"/>
    <w:rsid w:val="00BA5AC2"/>
    <w:rsid w:val="00BB13BA"/>
    <w:rsid w:val="00BB14D7"/>
    <w:rsid w:val="00BB16E9"/>
    <w:rsid w:val="00BB4CD2"/>
    <w:rsid w:val="00BB5DFC"/>
    <w:rsid w:val="00BB6029"/>
    <w:rsid w:val="00BB72DF"/>
    <w:rsid w:val="00BB7685"/>
    <w:rsid w:val="00BC0D4F"/>
    <w:rsid w:val="00BC14EC"/>
    <w:rsid w:val="00BC3CE1"/>
    <w:rsid w:val="00BC4C5D"/>
    <w:rsid w:val="00BC6604"/>
    <w:rsid w:val="00BC7311"/>
    <w:rsid w:val="00BD0259"/>
    <w:rsid w:val="00BD12D9"/>
    <w:rsid w:val="00BD1CF5"/>
    <w:rsid w:val="00BD279D"/>
    <w:rsid w:val="00BD378F"/>
    <w:rsid w:val="00BD39E6"/>
    <w:rsid w:val="00BD4661"/>
    <w:rsid w:val="00BD5C04"/>
    <w:rsid w:val="00BD6BB8"/>
    <w:rsid w:val="00BE1DCA"/>
    <w:rsid w:val="00BE420C"/>
    <w:rsid w:val="00BE45CA"/>
    <w:rsid w:val="00BE4741"/>
    <w:rsid w:val="00BE4DF6"/>
    <w:rsid w:val="00BE4F89"/>
    <w:rsid w:val="00BE6DFA"/>
    <w:rsid w:val="00BF3C2B"/>
    <w:rsid w:val="00BF3E05"/>
    <w:rsid w:val="00BF5834"/>
    <w:rsid w:val="00C0066D"/>
    <w:rsid w:val="00C01416"/>
    <w:rsid w:val="00C02DE5"/>
    <w:rsid w:val="00C068FF"/>
    <w:rsid w:val="00C06AA7"/>
    <w:rsid w:val="00C118D0"/>
    <w:rsid w:val="00C121C3"/>
    <w:rsid w:val="00C1306A"/>
    <w:rsid w:val="00C13DA1"/>
    <w:rsid w:val="00C17E0F"/>
    <w:rsid w:val="00C20350"/>
    <w:rsid w:val="00C2109C"/>
    <w:rsid w:val="00C22240"/>
    <w:rsid w:val="00C23CEF"/>
    <w:rsid w:val="00C26A7E"/>
    <w:rsid w:val="00C30031"/>
    <w:rsid w:val="00C359C4"/>
    <w:rsid w:val="00C35FBE"/>
    <w:rsid w:val="00C37D61"/>
    <w:rsid w:val="00C40F8B"/>
    <w:rsid w:val="00C41537"/>
    <w:rsid w:val="00C435EB"/>
    <w:rsid w:val="00C44866"/>
    <w:rsid w:val="00C45959"/>
    <w:rsid w:val="00C46815"/>
    <w:rsid w:val="00C46C83"/>
    <w:rsid w:val="00C52D32"/>
    <w:rsid w:val="00C60A7E"/>
    <w:rsid w:val="00C630D2"/>
    <w:rsid w:val="00C661A3"/>
    <w:rsid w:val="00C66BA2"/>
    <w:rsid w:val="00C715AD"/>
    <w:rsid w:val="00C71B05"/>
    <w:rsid w:val="00C772D9"/>
    <w:rsid w:val="00C77F0C"/>
    <w:rsid w:val="00C8674A"/>
    <w:rsid w:val="00C86EAA"/>
    <w:rsid w:val="00C95985"/>
    <w:rsid w:val="00C95ECC"/>
    <w:rsid w:val="00C96448"/>
    <w:rsid w:val="00C97B8B"/>
    <w:rsid w:val="00CA12DD"/>
    <w:rsid w:val="00CA3A5F"/>
    <w:rsid w:val="00CB07C7"/>
    <w:rsid w:val="00CB11E8"/>
    <w:rsid w:val="00CB1E21"/>
    <w:rsid w:val="00CB3494"/>
    <w:rsid w:val="00CB4ED2"/>
    <w:rsid w:val="00CB7323"/>
    <w:rsid w:val="00CB7F31"/>
    <w:rsid w:val="00CC237B"/>
    <w:rsid w:val="00CC287A"/>
    <w:rsid w:val="00CC3A4E"/>
    <w:rsid w:val="00CC5026"/>
    <w:rsid w:val="00CC5738"/>
    <w:rsid w:val="00CC68D0"/>
    <w:rsid w:val="00CC7CBB"/>
    <w:rsid w:val="00CD2C6B"/>
    <w:rsid w:val="00CD39AB"/>
    <w:rsid w:val="00CD4B37"/>
    <w:rsid w:val="00CD5690"/>
    <w:rsid w:val="00CD69C7"/>
    <w:rsid w:val="00CE1532"/>
    <w:rsid w:val="00CE5E3A"/>
    <w:rsid w:val="00CF5DDF"/>
    <w:rsid w:val="00CF605F"/>
    <w:rsid w:val="00D01627"/>
    <w:rsid w:val="00D027B8"/>
    <w:rsid w:val="00D03F9A"/>
    <w:rsid w:val="00D05EA5"/>
    <w:rsid w:val="00D06A0D"/>
    <w:rsid w:val="00D06D51"/>
    <w:rsid w:val="00D161F9"/>
    <w:rsid w:val="00D200FB"/>
    <w:rsid w:val="00D20260"/>
    <w:rsid w:val="00D20802"/>
    <w:rsid w:val="00D2253D"/>
    <w:rsid w:val="00D24991"/>
    <w:rsid w:val="00D24EF5"/>
    <w:rsid w:val="00D25C34"/>
    <w:rsid w:val="00D276F9"/>
    <w:rsid w:val="00D320E2"/>
    <w:rsid w:val="00D32CD0"/>
    <w:rsid w:val="00D332E3"/>
    <w:rsid w:val="00D3385A"/>
    <w:rsid w:val="00D3456B"/>
    <w:rsid w:val="00D35413"/>
    <w:rsid w:val="00D36E3B"/>
    <w:rsid w:val="00D37B77"/>
    <w:rsid w:val="00D417FE"/>
    <w:rsid w:val="00D41A1C"/>
    <w:rsid w:val="00D45411"/>
    <w:rsid w:val="00D45C2B"/>
    <w:rsid w:val="00D50255"/>
    <w:rsid w:val="00D5039A"/>
    <w:rsid w:val="00D53D8F"/>
    <w:rsid w:val="00D548DF"/>
    <w:rsid w:val="00D54F1C"/>
    <w:rsid w:val="00D61C41"/>
    <w:rsid w:val="00D62D1A"/>
    <w:rsid w:val="00D63CFF"/>
    <w:rsid w:val="00D64237"/>
    <w:rsid w:val="00D66520"/>
    <w:rsid w:val="00D73CFF"/>
    <w:rsid w:val="00D744BF"/>
    <w:rsid w:val="00D83F86"/>
    <w:rsid w:val="00D845D0"/>
    <w:rsid w:val="00D84FDD"/>
    <w:rsid w:val="00D928C3"/>
    <w:rsid w:val="00D932E6"/>
    <w:rsid w:val="00D93D8D"/>
    <w:rsid w:val="00D956F6"/>
    <w:rsid w:val="00D96748"/>
    <w:rsid w:val="00D96AA6"/>
    <w:rsid w:val="00D970A5"/>
    <w:rsid w:val="00D97329"/>
    <w:rsid w:val="00DA21D8"/>
    <w:rsid w:val="00DA2A4A"/>
    <w:rsid w:val="00DA441B"/>
    <w:rsid w:val="00DA5D00"/>
    <w:rsid w:val="00DA5E4C"/>
    <w:rsid w:val="00DA5E81"/>
    <w:rsid w:val="00DA6957"/>
    <w:rsid w:val="00DA7AE5"/>
    <w:rsid w:val="00DB0584"/>
    <w:rsid w:val="00DB6940"/>
    <w:rsid w:val="00DC7455"/>
    <w:rsid w:val="00DD46DA"/>
    <w:rsid w:val="00DD71F4"/>
    <w:rsid w:val="00DE1014"/>
    <w:rsid w:val="00DE34CF"/>
    <w:rsid w:val="00DE71F0"/>
    <w:rsid w:val="00DE7E22"/>
    <w:rsid w:val="00DF643E"/>
    <w:rsid w:val="00DF7D29"/>
    <w:rsid w:val="00E00BB6"/>
    <w:rsid w:val="00E00CC0"/>
    <w:rsid w:val="00E016D1"/>
    <w:rsid w:val="00E1001C"/>
    <w:rsid w:val="00E13B9B"/>
    <w:rsid w:val="00E13F3D"/>
    <w:rsid w:val="00E14DB1"/>
    <w:rsid w:val="00E15866"/>
    <w:rsid w:val="00E160DE"/>
    <w:rsid w:val="00E250C4"/>
    <w:rsid w:val="00E26B4F"/>
    <w:rsid w:val="00E26E57"/>
    <w:rsid w:val="00E3127F"/>
    <w:rsid w:val="00E318CA"/>
    <w:rsid w:val="00E31EB4"/>
    <w:rsid w:val="00E34898"/>
    <w:rsid w:val="00E36B41"/>
    <w:rsid w:val="00E36FD6"/>
    <w:rsid w:val="00E40F99"/>
    <w:rsid w:val="00E41C56"/>
    <w:rsid w:val="00E43911"/>
    <w:rsid w:val="00E46CA8"/>
    <w:rsid w:val="00E54F33"/>
    <w:rsid w:val="00E55D03"/>
    <w:rsid w:val="00E568AE"/>
    <w:rsid w:val="00E61663"/>
    <w:rsid w:val="00E61779"/>
    <w:rsid w:val="00E61D1D"/>
    <w:rsid w:val="00E65E5C"/>
    <w:rsid w:val="00E662A2"/>
    <w:rsid w:val="00E74B19"/>
    <w:rsid w:val="00E7712E"/>
    <w:rsid w:val="00E7780B"/>
    <w:rsid w:val="00E82764"/>
    <w:rsid w:val="00E851CC"/>
    <w:rsid w:val="00E86114"/>
    <w:rsid w:val="00E862E2"/>
    <w:rsid w:val="00E9013F"/>
    <w:rsid w:val="00E91C78"/>
    <w:rsid w:val="00E9303C"/>
    <w:rsid w:val="00E9360C"/>
    <w:rsid w:val="00E96057"/>
    <w:rsid w:val="00E96516"/>
    <w:rsid w:val="00EB09B7"/>
    <w:rsid w:val="00EB16FD"/>
    <w:rsid w:val="00EB3E2A"/>
    <w:rsid w:val="00EB7C38"/>
    <w:rsid w:val="00EC075D"/>
    <w:rsid w:val="00EC18F2"/>
    <w:rsid w:val="00EC255C"/>
    <w:rsid w:val="00EC3A94"/>
    <w:rsid w:val="00EC3DC5"/>
    <w:rsid w:val="00EC461C"/>
    <w:rsid w:val="00EC4E50"/>
    <w:rsid w:val="00EC5E33"/>
    <w:rsid w:val="00EC7C20"/>
    <w:rsid w:val="00ED0D20"/>
    <w:rsid w:val="00ED28C8"/>
    <w:rsid w:val="00ED29E6"/>
    <w:rsid w:val="00ED3410"/>
    <w:rsid w:val="00ED47BA"/>
    <w:rsid w:val="00ED4D51"/>
    <w:rsid w:val="00ED5460"/>
    <w:rsid w:val="00ED6F73"/>
    <w:rsid w:val="00EE0020"/>
    <w:rsid w:val="00EE1A76"/>
    <w:rsid w:val="00EE38E1"/>
    <w:rsid w:val="00EE4DB4"/>
    <w:rsid w:val="00EE62A8"/>
    <w:rsid w:val="00EE7D7C"/>
    <w:rsid w:val="00EF023B"/>
    <w:rsid w:val="00EF4B0E"/>
    <w:rsid w:val="00EF567A"/>
    <w:rsid w:val="00F00274"/>
    <w:rsid w:val="00F00A41"/>
    <w:rsid w:val="00F02713"/>
    <w:rsid w:val="00F044F5"/>
    <w:rsid w:val="00F04E40"/>
    <w:rsid w:val="00F101E2"/>
    <w:rsid w:val="00F133F9"/>
    <w:rsid w:val="00F142C4"/>
    <w:rsid w:val="00F149A6"/>
    <w:rsid w:val="00F14E66"/>
    <w:rsid w:val="00F17896"/>
    <w:rsid w:val="00F20091"/>
    <w:rsid w:val="00F204D8"/>
    <w:rsid w:val="00F20C91"/>
    <w:rsid w:val="00F23C0C"/>
    <w:rsid w:val="00F24395"/>
    <w:rsid w:val="00F2552E"/>
    <w:rsid w:val="00F25D98"/>
    <w:rsid w:val="00F279C0"/>
    <w:rsid w:val="00F300FB"/>
    <w:rsid w:val="00F303F7"/>
    <w:rsid w:val="00F34EB1"/>
    <w:rsid w:val="00F35A9E"/>
    <w:rsid w:val="00F42167"/>
    <w:rsid w:val="00F42DEC"/>
    <w:rsid w:val="00F46F71"/>
    <w:rsid w:val="00F47ABF"/>
    <w:rsid w:val="00F47BFD"/>
    <w:rsid w:val="00F54E9C"/>
    <w:rsid w:val="00F57061"/>
    <w:rsid w:val="00F573C7"/>
    <w:rsid w:val="00F636BD"/>
    <w:rsid w:val="00F63762"/>
    <w:rsid w:val="00F640F3"/>
    <w:rsid w:val="00F6568E"/>
    <w:rsid w:val="00F66B28"/>
    <w:rsid w:val="00F7025E"/>
    <w:rsid w:val="00F70F89"/>
    <w:rsid w:val="00F7202C"/>
    <w:rsid w:val="00F7290C"/>
    <w:rsid w:val="00F8038E"/>
    <w:rsid w:val="00F807D3"/>
    <w:rsid w:val="00F81B7C"/>
    <w:rsid w:val="00F8326E"/>
    <w:rsid w:val="00F84423"/>
    <w:rsid w:val="00F848A9"/>
    <w:rsid w:val="00F85FCC"/>
    <w:rsid w:val="00F86532"/>
    <w:rsid w:val="00F9111C"/>
    <w:rsid w:val="00F916C8"/>
    <w:rsid w:val="00F963FD"/>
    <w:rsid w:val="00FA0933"/>
    <w:rsid w:val="00FA0E45"/>
    <w:rsid w:val="00FA0FCA"/>
    <w:rsid w:val="00FA29EB"/>
    <w:rsid w:val="00FA31C5"/>
    <w:rsid w:val="00FA3784"/>
    <w:rsid w:val="00FA3912"/>
    <w:rsid w:val="00FB5A56"/>
    <w:rsid w:val="00FB6386"/>
    <w:rsid w:val="00FC0C7E"/>
    <w:rsid w:val="00FC34F0"/>
    <w:rsid w:val="00FC40F2"/>
    <w:rsid w:val="00FD005A"/>
    <w:rsid w:val="00FD0750"/>
    <w:rsid w:val="00FD4602"/>
    <w:rsid w:val="00FE1E52"/>
    <w:rsid w:val="00FE2168"/>
    <w:rsid w:val="00FE26E3"/>
    <w:rsid w:val="00FE2DEE"/>
    <w:rsid w:val="00FE4E36"/>
    <w:rsid w:val="00FE5FFB"/>
    <w:rsid w:val="00FE7340"/>
    <w:rsid w:val="00FE7BDA"/>
    <w:rsid w:val="00FE7DBC"/>
    <w:rsid w:val="00FF3B84"/>
    <w:rsid w:val="00FF6E28"/>
    <w:rsid w:val="00FF7B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basedOn w:val="DefaultParagraphFont"/>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customStyle="1" w:styleId="Discussion">
    <w:name w:val="Discussion"/>
    <w:basedOn w:val="Normal"/>
    <w:rsid w:val="004C6FCF"/>
    <w:pPr>
      <w:spacing w:after="160" w:line="259" w:lineRule="auto"/>
    </w:pPr>
    <w:rPr>
      <w:rFonts w:ascii="Arial" w:eastAsia="Calibri" w:hAnsi="Arial" w:cs="Arial"/>
      <w:sz w:val="22"/>
      <w:szCs w:val="22"/>
      <w:lang w:val="sv-SE"/>
    </w:rPr>
  </w:style>
  <w:style w:type="paragraph" w:customStyle="1" w:styleId="Reference">
    <w:name w:val="Reference"/>
    <w:basedOn w:val="BodyText"/>
    <w:rsid w:val="004C6FCF"/>
    <w:pPr>
      <w:numPr>
        <w:numId w:val="15"/>
      </w:numPr>
      <w:spacing w:line="259" w:lineRule="auto"/>
      <w:jc w:val="both"/>
    </w:pPr>
    <w:rPr>
      <w:rFonts w:ascii="Arial" w:eastAsia="Calibri" w:hAnsi="Arial"/>
      <w:sz w:val="22"/>
      <w:szCs w:val="22"/>
      <w:lang w:val="sv-SE" w:eastAsia="zh-CN"/>
    </w:rPr>
  </w:style>
  <w:style w:type="paragraph" w:styleId="ListParagraph">
    <w:name w:val="List Paragraph"/>
    <w:basedOn w:val="Normal"/>
    <w:link w:val="ListParagraphChar"/>
    <w:uiPriority w:val="34"/>
    <w:qFormat/>
    <w:rsid w:val="00ED47BA"/>
    <w:pPr>
      <w:spacing w:after="160" w:line="259" w:lineRule="auto"/>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ED47BA"/>
    <w:rPr>
      <w:rFonts w:ascii="Calibri" w:eastAsia="Calibri" w:hAnsi="Calibri"/>
      <w:sz w:val="22"/>
      <w:szCs w:val="22"/>
      <w:lang w:val="x-none" w:eastAsia="en-US"/>
    </w:rPr>
  </w:style>
  <w:style w:type="paragraph" w:customStyle="1" w:styleId="Proposal">
    <w:name w:val="Proposal"/>
    <w:basedOn w:val="BodyText"/>
    <w:rsid w:val="00ED47BA"/>
    <w:pPr>
      <w:tabs>
        <w:tab w:val="left" w:pos="1701"/>
        <w:tab w:val="num" w:pos="2155"/>
      </w:tabs>
      <w:spacing w:line="259" w:lineRule="auto"/>
      <w:ind w:left="2155" w:hanging="1304"/>
      <w:jc w:val="both"/>
    </w:pPr>
    <w:rPr>
      <w:rFonts w:ascii="Arial" w:eastAsia="Calibri" w:hAnsi="Arial"/>
      <w:b/>
      <w:bCs/>
      <w:sz w:val="22"/>
      <w:szCs w:val="22"/>
      <w:lang w:val="sv-SE" w:eastAsia="zh-CN"/>
    </w:rPr>
  </w:style>
  <w:style w:type="table" w:styleId="TableGrid">
    <w:name w:val="Table Grid"/>
    <w:basedOn w:val="TableNormal"/>
    <w:uiPriority w:val="39"/>
    <w:rsid w:val="00ED47BA"/>
    <w:rPr>
      <w:rFonts w:ascii="Calibri" w:eastAsia="Calibri" w:hAnsi="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891009">
      <w:bodyDiv w:val="1"/>
      <w:marLeft w:val="0"/>
      <w:marRight w:val="0"/>
      <w:marTop w:val="0"/>
      <w:marBottom w:val="0"/>
      <w:divBdr>
        <w:top w:val="none" w:sz="0" w:space="0" w:color="auto"/>
        <w:left w:val="none" w:sz="0" w:space="0" w:color="auto"/>
        <w:bottom w:val="none" w:sz="0" w:space="0" w:color="auto"/>
        <w:right w:val="none" w:sz="0" w:space="0" w:color="auto"/>
      </w:divBdr>
    </w:div>
    <w:div w:id="501821373">
      <w:bodyDiv w:val="1"/>
      <w:marLeft w:val="0"/>
      <w:marRight w:val="0"/>
      <w:marTop w:val="0"/>
      <w:marBottom w:val="0"/>
      <w:divBdr>
        <w:top w:val="none" w:sz="0" w:space="0" w:color="auto"/>
        <w:left w:val="none" w:sz="0" w:space="0" w:color="auto"/>
        <w:bottom w:val="none" w:sz="0" w:space="0" w:color="auto"/>
        <w:right w:val="none" w:sz="0" w:space="0" w:color="auto"/>
      </w:divBdr>
    </w:div>
    <w:div w:id="1313876047">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1534463061">
      <w:bodyDiv w:val="1"/>
      <w:marLeft w:val="0"/>
      <w:marRight w:val="0"/>
      <w:marTop w:val="0"/>
      <w:marBottom w:val="0"/>
      <w:divBdr>
        <w:top w:val="none" w:sz="0" w:space="0" w:color="auto"/>
        <w:left w:val="none" w:sz="0" w:space="0" w:color="auto"/>
        <w:bottom w:val="none" w:sz="0" w:space="0" w:color="auto"/>
        <w:right w:val="none" w:sz="0" w:space="0" w:color="auto"/>
      </w:divBdr>
    </w:div>
    <w:div w:id="1773628912">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5.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EFE85-4798-4648-A009-2A2BF0A5B86F}">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3.xml><?xml version="1.0" encoding="utf-8"?>
<ds:datastoreItem xmlns:ds="http://schemas.openxmlformats.org/officeDocument/2006/customXml" ds:itemID="{97EF277E-B872-485E-AC31-6A909E010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4B21D2-E7A6-45E5-BD79-425890AF1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552</TotalTime>
  <Pages>22</Pages>
  <Words>4365</Words>
  <Characters>39966</Characters>
  <Application>Microsoft Office Word</Application>
  <DocSecurity>0</DocSecurity>
  <Lines>333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172</cp:revision>
  <cp:lastPrinted>1900-01-01T08:00:00Z</cp:lastPrinted>
  <dcterms:created xsi:type="dcterms:W3CDTF">2020-05-15T10:00:00Z</dcterms:created>
  <dcterms:modified xsi:type="dcterms:W3CDTF">2020-05-20T17:23:00Z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